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414E1" w14:textId="69BDE87A" w:rsidR="00024663" w:rsidRPr="007D3E81" w:rsidRDefault="00024663" w:rsidP="0002466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3C73D7">
        <w:rPr>
          <w:rFonts w:cs="Arial"/>
          <w:b/>
          <w:bCs/>
          <w:sz w:val="24"/>
          <w:szCs w:val="24"/>
        </w:rPr>
        <w:t>2</w:t>
      </w:r>
      <w:r>
        <w:rPr>
          <w:rFonts w:cs="Arial"/>
          <w:b/>
          <w:bCs/>
          <w:sz w:val="24"/>
          <w:szCs w:val="24"/>
        </w:rPr>
        <w:t>-e</w:t>
      </w:r>
      <w:r w:rsidRPr="007D3E81">
        <w:rPr>
          <w:rFonts w:cs="Arial"/>
          <w:b/>
          <w:sz w:val="24"/>
          <w:szCs w:val="24"/>
        </w:rPr>
        <w:tab/>
      </w:r>
      <w:r w:rsidR="002E1043" w:rsidRPr="002E1043">
        <w:rPr>
          <w:b/>
          <w:i/>
          <w:noProof/>
          <w:sz w:val="28"/>
        </w:rPr>
        <w:t>R3-213645</w:t>
      </w:r>
    </w:p>
    <w:p w14:paraId="2549A035" w14:textId="1358A0A1" w:rsidR="003C73D7" w:rsidRDefault="003C73D7" w:rsidP="003C73D7">
      <w:pPr>
        <w:pStyle w:val="CRCoverPage"/>
        <w:tabs>
          <w:tab w:val="right" w:pos="9639"/>
          <w:tab w:val="right" w:pos="13323"/>
        </w:tabs>
        <w:spacing w:after="0"/>
        <w:rPr>
          <w:rFonts w:cs="Arial"/>
          <w:b/>
          <w:sz w:val="24"/>
          <w:szCs w:val="24"/>
        </w:rPr>
      </w:pPr>
      <w:bookmarkStart w:id="1" w:name="OLE_LINK350"/>
      <w:bookmarkStart w:id="2" w:name="OLE_LINK349"/>
      <w:r>
        <w:rPr>
          <w:rFonts w:cs="Arial"/>
          <w:b/>
          <w:sz w:val="24"/>
          <w:szCs w:val="24"/>
        </w:rPr>
        <w:t xml:space="preserve">E-meeting, </w:t>
      </w:r>
      <w:bookmarkStart w:id="3" w:name="OLE_LINK247"/>
      <w:r w:rsidR="009328D8">
        <w:rPr>
          <w:rFonts w:cs="Arial"/>
          <w:b/>
          <w:sz w:val="24"/>
          <w:szCs w:val="24"/>
        </w:rPr>
        <w:t>16</w:t>
      </w:r>
      <w:r>
        <w:rPr>
          <w:rFonts w:cs="Arial"/>
          <w:b/>
          <w:sz w:val="24"/>
          <w:szCs w:val="24"/>
        </w:rPr>
        <w:t xml:space="preserve"> – 2</w:t>
      </w:r>
      <w:r w:rsidR="009328D8">
        <w:rPr>
          <w:rFonts w:cs="Arial"/>
          <w:b/>
          <w:sz w:val="24"/>
          <w:szCs w:val="24"/>
        </w:rPr>
        <w:t>6</w:t>
      </w:r>
      <w:r>
        <w:rPr>
          <w:rFonts w:cs="Arial"/>
          <w:b/>
          <w:sz w:val="24"/>
          <w:szCs w:val="24"/>
        </w:rPr>
        <w:t xml:space="preserve"> </w:t>
      </w:r>
      <w:bookmarkEnd w:id="3"/>
      <w:r w:rsidR="009328D8">
        <w:rPr>
          <w:rFonts w:cs="Arial"/>
          <w:b/>
          <w:sz w:val="24"/>
          <w:szCs w:val="24"/>
        </w:rPr>
        <w:t>Aug</w:t>
      </w:r>
      <w:r>
        <w:rPr>
          <w:rFonts w:cs="Arial"/>
          <w:b/>
          <w:sz w:val="24"/>
          <w:szCs w:val="24"/>
        </w:rPr>
        <w:t xml:space="preserve"> 2021</w:t>
      </w:r>
      <w:bookmarkEnd w:id="1"/>
      <w:bookmarkEnd w:id="2"/>
    </w:p>
    <w:p w14:paraId="4B680D63" w14:textId="77777777" w:rsidR="004E4F17" w:rsidRPr="007D3E81" w:rsidRDefault="004E4F17" w:rsidP="0037119B">
      <w:pPr>
        <w:pStyle w:val="ac"/>
        <w:jc w:val="both"/>
        <w:rPr>
          <w:rFonts w:eastAsia="宋体"/>
          <w:b w:val="0"/>
          <w:i w:val="0"/>
          <w:noProof w:val="0"/>
          <w:sz w:val="24"/>
          <w:lang w:eastAsia="zh-CN"/>
        </w:rPr>
      </w:pPr>
    </w:p>
    <w:p w14:paraId="07694F28" w14:textId="31325363"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56124" w:rsidRPr="00956124">
        <w:rPr>
          <w:rFonts w:ascii="Arial" w:hAnsi="Arial"/>
          <w:sz w:val="24"/>
        </w:rPr>
        <w:t xml:space="preserve">(TP for </w:t>
      </w:r>
      <w:proofErr w:type="spellStart"/>
      <w:r w:rsidR="00956124" w:rsidRPr="00956124">
        <w:rPr>
          <w:rFonts w:ascii="Arial" w:hAnsi="Arial"/>
          <w:sz w:val="24"/>
        </w:rPr>
        <w:t>eIIoT</w:t>
      </w:r>
      <w:proofErr w:type="spellEnd"/>
      <w:r w:rsidR="00956124" w:rsidRPr="00956124">
        <w:rPr>
          <w:rFonts w:ascii="Arial" w:hAnsi="Arial"/>
          <w:sz w:val="24"/>
        </w:rPr>
        <w:t xml:space="preserve"> BLCR for 38.423) Propagation delay compensation and timing accuracy during handover</w:t>
      </w:r>
    </w:p>
    <w:p w14:paraId="6E0E787C" w14:textId="1AC7E524"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12536B7A"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4683F">
        <w:rPr>
          <w:rFonts w:ascii="Arial" w:hAnsi="Arial"/>
          <w:sz w:val="24"/>
          <w:lang w:eastAsia="zh-CN"/>
        </w:rPr>
        <w:t>21</w:t>
      </w:r>
      <w:r w:rsidR="00CF1AC6">
        <w:rPr>
          <w:rFonts w:ascii="Arial" w:hAnsi="Arial"/>
          <w:sz w:val="24"/>
          <w:lang w:eastAsia="zh-CN"/>
        </w:rPr>
        <w:t>.</w:t>
      </w:r>
      <w:r w:rsidR="00C4683F">
        <w:rPr>
          <w:rFonts w:ascii="Arial" w:hAnsi="Arial"/>
          <w:sz w:val="24"/>
          <w:lang w:eastAsia="zh-CN"/>
        </w:rPr>
        <w:t>2</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77777777" w:rsidR="00DD5AE1" w:rsidRPr="00637789" w:rsidRDefault="005456E5" w:rsidP="00637789">
      <w:pPr>
        <w:pStyle w:val="10"/>
        <w:rPr>
          <w:rFonts w:eastAsia="宋体"/>
        </w:rPr>
      </w:pPr>
      <w:r w:rsidRPr="00637789">
        <w:rPr>
          <w:rFonts w:eastAsia="宋体"/>
        </w:rPr>
        <w:t xml:space="preserve">1. </w:t>
      </w:r>
      <w:r w:rsidR="00712AA2" w:rsidRPr="00637789">
        <w:rPr>
          <w:rFonts w:eastAsia="宋体"/>
        </w:rPr>
        <w:t>Introduction</w:t>
      </w:r>
    </w:p>
    <w:p w14:paraId="27B1C970" w14:textId="746DC3E1" w:rsidR="003C359F" w:rsidRPr="00B43750" w:rsidRDefault="007979B0" w:rsidP="00B43750">
      <w:pPr>
        <w:rPr>
          <w:rFonts w:eastAsiaTheme="minorEastAsia"/>
          <w:lang w:eastAsia="zh-CN"/>
        </w:rPr>
      </w:pPr>
      <w:r>
        <w:rPr>
          <w:rFonts w:eastAsiaTheme="minorEastAsia"/>
          <w:lang w:eastAsia="zh-CN"/>
        </w:rPr>
        <w:t>RAN3</w:t>
      </w:r>
      <w:r>
        <w:rPr>
          <w:rFonts w:eastAsiaTheme="minorEastAsia" w:hint="eastAsia"/>
          <w:lang w:eastAsia="zh-CN"/>
        </w:rPr>
        <w:t>#</w:t>
      </w:r>
      <w:r>
        <w:rPr>
          <w:rFonts w:eastAsiaTheme="minorEastAsia"/>
          <w:lang w:eastAsia="zh-CN"/>
        </w:rPr>
        <w:t>11</w:t>
      </w:r>
      <w:r w:rsidR="003A7D8F">
        <w:rPr>
          <w:rFonts w:eastAsiaTheme="minorEastAsia"/>
          <w:lang w:eastAsia="zh-CN"/>
        </w:rPr>
        <w:t>2</w:t>
      </w:r>
      <w:r>
        <w:rPr>
          <w:rFonts w:eastAsiaTheme="minorEastAsia" w:hint="eastAsia"/>
          <w:lang w:eastAsia="zh-CN"/>
        </w:rPr>
        <w:t>-</w:t>
      </w:r>
      <w:r>
        <w:rPr>
          <w:rFonts w:eastAsiaTheme="minorEastAsia"/>
          <w:lang w:eastAsia="zh-CN"/>
        </w:rPr>
        <w:t xml:space="preserve">e </w:t>
      </w:r>
      <w:bookmarkStart w:id="4" w:name="OLE_LINK655"/>
      <w:bookmarkStart w:id="5" w:name="OLE_LINK656"/>
      <w:r w:rsidR="003A7D8F">
        <w:rPr>
          <w:rFonts w:eastAsiaTheme="minorEastAsia"/>
          <w:lang w:eastAsia="zh-CN"/>
        </w:rPr>
        <w:t>has</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the R17</w:t>
      </w:r>
      <w:r w:rsidR="00D55BB9">
        <w:rPr>
          <w:rFonts w:eastAsiaTheme="minorEastAsia"/>
          <w:lang w:eastAsia="zh-CN"/>
        </w:rPr>
        <w:t xml:space="preserve"> propagation delay compensation</w:t>
      </w:r>
      <w:r w:rsidR="00B43750">
        <w:rPr>
          <w:rFonts w:eastAsiaTheme="minorEastAsia"/>
          <w:lang w:eastAsia="zh-CN"/>
        </w:rPr>
        <w:t xml:space="preserve"> and the following conclusion is captured:</w:t>
      </w:r>
      <w:bookmarkEnd w:id="4"/>
      <w:bookmarkEnd w:id="5"/>
      <w:r w:rsidR="009F7E76">
        <w:rPr>
          <w:rFonts w:eastAsiaTheme="minorEastAsia"/>
          <w:lang w:eastAsia="zh-CN"/>
        </w:rPr>
        <w:t xml:space="preserve"> </w:t>
      </w:r>
    </w:p>
    <w:tbl>
      <w:tblPr>
        <w:tblStyle w:val="af4"/>
        <w:tblW w:w="0" w:type="auto"/>
        <w:tblInd w:w="360" w:type="dxa"/>
        <w:tblLook w:val="04A0" w:firstRow="1" w:lastRow="0" w:firstColumn="1" w:lastColumn="0" w:noHBand="0" w:noVBand="1"/>
      </w:tblPr>
      <w:tblGrid>
        <w:gridCol w:w="8985"/>
      </w:tblGrid>
      <w:tr w:rsidR="00B43750" w14:paraId="6EB6F8E6" w14:textId="77777777" w:rsidTr="00B43750">
        <w:tc>
          <w:tcPr>
            <w:tcW w:w="9345" w:type="dxa"/>
          </w:tcPr>
          <w:p w14:paraId="1DB31F3C" w14:textId="77777777" w:rsidR="00B43750" w:rsidRPr="00B43750" w:rsidRDefault="00B43750" w:rsidP="00B43750">
            <w:pPr>
              <w:pStyle w:val="B1"/>
              <w:numPr>
                <w:ilvl w:val="0"/>
                <w:numId w:val="23"/>
              </w:numPr>
              <w:rPr>
                <w:rFonts w:ascii="Calibri" w:hAnsi="Calibri" w:cs="Calibri"/>
                <w:b/>
                <w:bCs/>
                <w:color w:val="00B050"/>
                <w:sz w:val="18"/>
              </w:rPr>
            </w:pPr>
            <w:r w:rsidRPr="00B43750">
              <w:rPr>
                <w:rFonts w:ascii="Calibri" w:hAnsi="Calibri" w:cs="Calibri"/>
                <w:b/>
                <w:bCs/>
                <w:color w:val="00B050"/>
                <w:sz w:val="18"/>
              </w:rPr>
              <w:t>Wait for RAN2/SA2 decision on Time Synchronization assistance parameters before further discussing in RAN3.</w:t>
            </w:r>
          </w:p>
          <w:p w14:paraId="34D1C673" w14:textId="49B51871" w:rsidR="00B43750" w:rsidRPr="00B43750" w:rsidRDefault="00B43750" w:rsidP="00B43750">
            <w:pPr>
              <w:pStyle w:val="B1"/>
              <w:numPr>
                <w:ilvl w:val="0"/>
                <w:numId w:val="23"/>
              </w:numPr>
              <w:rPr>
                <w:color w:val="00B050"/>
              </w:rPr>
            </w:pPr>
            <w:r w:rsidRPr="00B43750">
              <w:rPr>
                <w:rFonts w:ascii="Calibri" w:hAnsi="Calibri" w:cs="Calibri"/>
                <w:b/>
                <w:bCs/>
                <w:color w:val="00B050"/>
                <w:sz w:val="18"/>
              </w:rPr>
              <w:t xml:space="preserve">Further discuss assistance information that may be useful for the target </w:t>
            </w:r>
            <w:proofErr w:type="spellStart"/>
            <w:r w:rsidRPr="00B43750">
              <w:rPr>
                <w:rFonts w:ascii="Calibri" w:hAnsi="Calibri" w:cs="Calibri"/>
                <w:b/>
                <w:bCs/>
                <w:color w:val="00B050"/>
                <w:sz w:val="18"/>
              </w:rPr>
              <w:t>gNB</w:t>
            </w:r>
            <w:proofErr w:type="spellEnd"/>
            <w:r w:rsidRPr="00B43750">
              <w:rPr>
                <w:rFonts w:ascii="Calibri" w:hAnsi="Calibri" w:cs="Calibri"/>
                <w:b/>
                <w:bCs/>
                <w:color w:val="00B050"/>
                <w:sz w:val="18"/>
              </w:rPr>
              <w:t xml:space="preserve"> to maintain timing accuracy required by the UE following handover, focusing on RAN3 aspects.</w:t>
            </w:r>
          </w:p>
        </w:tc>
      </w:tr>
    </w:tbl>
    <w:p w14:paraId="352C981E" w14:textId="77777777" w:rsidR="00B43750" w:rsidRPr="003C359F" w:rsidRDefault="00B43750" w:rsidP="00B43750">
      <w:pPr>
        <w:pStyle w:val="af9"/>
        <w:widowControl w:val="0"/>
        <w:ind w:left="360"/>
        <w:rPr>
          <w:rFonts w:ascii="Calibri" w:hAnsi="Calibri" w:cs="Calibri"/>
          <w:b/>
          <w:bCs/>
          <w:color w:val="00B050"/>
          <w:sz w:val="18"/>
        </w:rPr>
      </w:pPr>
    </w:p>
    <w:p w14:paraId="49F38855" w14:textId="5AA5FCFA" w:rsidR="0003175D" w:rsidRPr="00CF390A" w:rsidRDefault="00CF390A" w:rsidP="000A4C5A">
      <w:pPr>
        <w:rPr>
          <w:rFonts w:eastAsiaTheme="minorEastAsia"/>
          <w:lang w:eastAsia="zh-CN"/>
        </w:rPr>
      </w:pPr>
      <w:bookmarkStart w:id="6" w:name="OLE_LINK658"/>
      <w:bookmarkStart w:id="7" w:name="OLE_LINK659"/>
      <w:r>
        <w:rPr>
          <w:rFonts w:eastAsiaTheme="minorEastAsia" w:hint="eastAsia"/>
          <w:lang w:eastAsia="zh-CN"/>
        </w:rPr>
        <w:t>T</w:t>
      </w:r>
      <w:r w:rsidR="00B22788">
        <w:rPr>
          <w:rFonts w:eastAsiaTheme="minorEastAsia"/>
          <w:lang w:eastAsia="zh-CN"/>
        </w:rPr>
        <w:t xml:space="preserve">his paper </w:t>
      </w:r>
      <w:r w:rsidR="00A751ED">
        <w:rPr>
          <w:rFonts w:eastAsiaTheme="minorEastAsia"/>
          <w:lang w:eastAsia="zh-CN"/>
        </w:rPr>
        <w:t xml:space="preserve">further </w:t>
      </w:r>
      <w:r w:rsidR="00F72067">
        <w:rPr>
          <w:rFonts w:eastAsiaTheme="minorEastAsia"/>
          <w:lang w:eastAsia="zh-CN"/>
        </w:rPr>
        <w:t>discuss</w:t>
      </w:r>
      <w:r w:rsidR="00E650A6">
        <w:rPr>
          <w:rFonts w:eastAsiaTheme="minorEastAsia"/>
          <w:lang w:eastAsia="zh-CN"/>
        </w:rPr>
        <w:t>es</w:t>
      </w:r>
      <w:r w:rsidR="003055EA">
        <w:rPr>
          <w:rFonts w:eastAsiaTheme="minorEastAsia"/>
          <w:lang w:eastAsia="zh-CN"/>
        </w:rPr>
        <w:t xml:space="preserve"> the </w:t>
      </w:r>
      <w:r w:rsidR="0015345E">
        <w:rPr>
          <w:rFonts w:eastAsiaTheme="minorEastAsia"/>
          <w:lang w:eastAsia="zh-CN"/>
        </w:rPr>
        <w:t xml:space="preserve">remaining issues about the time </w:t>
      </w:r>
      <w:r w:rsidR="008F7E6A">
        <w:rPr>
          <w:rFonts w:eastAsiaTheme="minorEastAsia"/>
          <w:lang w:eastAsia="zh-CN"/>
        </w:rPr>
        <w:t>synchronisation</w:t>
      </w:r>
      <w:r w:rsidR="006D3B29">
        <w:rPr>
          <w:rFonts w:eastAsiaTheme="minorEastAsia"/>
          <w:lang w:eastAsia="zh-CN"/>
        </w:rPr>
        <w:t xml:space="preserve"> enhancement</w:t>
      </w:r>
      <w:r w:rsidR="0015345E">
        <w:rPr>
          <w:rFonts w:eastAsiaTheme="minorEastAsia"/>
          <w:lang w:eastAsia="zh-CN"/>
        </w:rPr>
        <w:t>.</w:t>
      </w:r>
    </w:p>
    <w:p w14:paraId="17214744" w14:textId="77777777" w:rsidR="00637789" w:rsidRDefault="004F7359" w:rsidP="00637789">
      <w:pPr>
        <w:pStyle w:val="10"/>
        <w:rPr>
          <w:rFonts w:eastAsia="宋体"/>
          <w:lang w:eastAsia="zh-CN"/>
        </w:rPr>
      </w:pPr>
      <w:bookmarkStart w:id="8" w:name="OLE_LINK1"/>
      <w:bookmarkStart w:id="9" w:name="OLE_LINK2"/>
      <w:bookmarkEnd w:id="6"/>
      <w:bookmarkEnd w:id="7"/>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9248F49" w14:textId="6B9474EB" w:rsidR="008F7E6A" w:rsidRDefault="008F7E6A" w:rsidP="008F7E6A">
      <w:pPr>
        <w:pStyle w:val="21"/>
        <w:rPr>
          <w:rFonts w:eastAsia="宋体"/>
          <w:lang w:eastAsia="zh-CN"/>
        </w:rPr>
      </w:pPr>
      <w:bookmarkStart w:id="10" w:name="OLE_LINK195"/>
      <w:r>
        <w:rPr>
          <w:rFonts w:eastAsia="宋体" w:hint="eastAsia"/>
          <w:lang w:eastAsia="zh-CN"/>
        </w:rPr>
        <w:t>2.</w:t>
      </w:r>
      <w:r>
        <w:rPr>
          <w:rFonts w:eastAsia="宋体"/>
          <w:lang w:eastAsia="zh-CN"/>
        </w:rPr>
        <w:t xml:space="preserve">1 </w:t>
      </w:r>
      <w:r w:rsidR="0086302E">
        <w:rPr>
          <w:rFonts w:eastAsia="宋体"/>
          <w:lang w:eastAsia="zh-CN"/>
        </w:rPr>
        <w:t xml:space="preserve">Introduction of </w:t>
      </w:r>
      <w:r>
        <w:rPr>
          <w:rFonts w:eastAsia="宋体"/>
          <w:lang w:eastAsia="zh-CN"/>
        </w:rPr>
        <w:t>RA</w:t>
      </w:r>
      <w:r w:rsidR="00D72961">
        <w:rPr>
          <w:rFonts w:eastAsia="宋体"/>
          <w:lang w:eastAsia="zh-CN"/>
        </w:rPr>
        <w:t>N</w:t>
      </w:r>
      <w:r>
        <w:rPr>
          <w:rFonts w:eastAsia="宋体"/>
          <w:lang w:eastAsia="zh-CN"/>
        </w:rPr>
        <w:t>2 progress</w:t>
      </w:r>
      <w:r w:rsidR="00DF0363">
        <w:rPr>
          <w:rFonts w:eastAsia="宋体"/>
          <w:lang w:eastAsia="zh-CN"/>
        </w:rPr>
        <w:t xml:space="preserve"> on PDC</w:t>
      </w:r>
    </w:p>
    <w:bookmarkEnd w:id="10"/>
    <w:p w14:paraId="7A5BDF12" w14:textId="3AC19B32" w:rsidR="004D1C25" w:rsidRPr="004020F1" w:rsidRDefault="002C04D0" w:rsidP="00F62B58">
      <w:pPr>
        <w:rPr>
          <w:rFonts w:eastAsiaTheme="minorEastAsia"/>
          <w:lang w:eastAsia="zh-CN"/>
        </w:rPr>
      </w:pPr>
      <w:r w:rsidRPr="004020F1">
        <w:rPr>
          <w:rFonts w:eastAsiaTheme="minorEastAsia"/>
          <w:lang w:eastAsia="zh-CN"/>
        </w:rPr>
        <w:t xml:space="preserve">On the </w:t>
      </w:r>
      <w:r w:rsidR="00BE1CC2" w:rsidRPr="004020F1">
        <w:rPr>
          <w:rFonts w:eastAsiaTheme="minorEastAsia"/>
          <w:lang w:eastAsia="zh-CN"/>
        </w:rPr>
        <w:t xml:space="preserve">propagation delay </w:t>
      </w:r>
      <w:r w:rsidRPr="004020F1">
        <w:rPr>
          <w:rFonts w:eastAsiaTheme="minorEastAsia"/>
          <w:lang w:eastAsia="zh-CN"/>
        </w:rPr>
        <w:t xml:space="preserve">pre-compensation, </w:t>
      </w:r>
      <w:r w:rsidR="002E676C" w:rsidRPr="004020F1">
        <w:rPr>
          <w:rFonts w:eastAsiaTheme="minorEastAsia"/>
          <w:lang w:eastAsia="zh-CN"/>
        </w:rPr>
        <w:t xml:space="preserve">RAN3 sent </w:t>
      </w:r>
      <w:r w:rsidRPr="004020F1">
        <w:rPr>
          <w:rFonts w:eastAsiaTheme="minorEastAsia"/>
          <w:lang w:eastAsia="zh-CN"/>
        </w:rPr>
        <w:t xml:space="preserve">an LS on </w:t>
      </w:r>
      <w:proofErr w:type="spellStart"/>
      <w:r w:rsidRPr="004020F1">
        <w:rPr>
          <w:rFonts w:eastAsiaTheme="minorEastAsia"/>
          <w:lang w:eastAsia="zh-CN"/>
        </w:rPr>
        <w:t>gNB</w:t>
      </w:r>
      <w:proofErr w:type="spellEnd"/>
      <w:r w:rsidRPr="004020F1">
        <w:rPr>
          <w:rFonts w:eastAsiaTheme="minorEastAsia"/>
          <w:lang w:eastAsia="zh-CN"/>
        </w:rPr>
        <w:t xml:space="preserve">-based propagation delay compensation, where </w:t>
      </w:r>
      <w:r w:rsidR="002E676C" w:rsidRPr="004020F1">
        <w:rPr>
          <w:rFonts w:eastAsiaTheme="minorEastAsia"/>
          <w:lang w:eastAsia="zh-CN"/>
        </w:rPr>
        <w:t xml:space="preserve">it </w:t>
      </w:r>
      <w:r w:rsidR="002B08B6" w:rsidRPr="004020F1">
        <w:rPr>
          <w:rFonts w:eastAsiaTheme="minorEastAsia"/>
          <w:lang w:eastAsia="zh-CN"/>
        </w:rPr>
        <w:t>was</w:t>
      </w:r>
      <w:r w:rsidR="002E676C" w:rsidRPr="004020F1">
        <w:rPr>
          <w:rFonts w:eastAsiaTheme="minorEastAsia"/>
          <w:lang w:eastAsia="zh-CN"/>
        </w:rPr>
        <w:t xml:space="preserve"> suggested </w:t>
      </w:r>
      <w:r w:rsidRPr="004020F1">
        <w:rPr>
          <w:rFonts w:eastAsiaTheme="minorEastAsia"/>
          <w:lang w:eastAsia="zh-CN"/>
        </w:rPr>
        <w:t xml:space="preserve">to inform RAN3 if a decision is reached to support </w:t>
      </w:r>
      <w:proofErr w:type="spellStart"/>
      <w:r w:rsidRPr="004020F1">
        <w:rPr>
          <w:rFonts w:eastAsiaTheme="minorEastAsia"/>
          <w:lang w:eastAsia="zh-CN"/>
        </w:rPr>
        <w:t>gNB</w:t>
      </w:r>
      <w:proofErr w:type="spellEnd"/>
      <w:r w:rsidRPr="004020F1">
        <w:rPr>
          <w:rFonts w:eastAsiaTheme="minorEastAsia"/>
          <w:lang w:eastAsia="zh-CN"/>
        </w:rPr>
        <w:t>-based PDC [2].</w:t>
      </w:r>
    </w:p>
    <w:p w14:paraId="073ECB8C" w14:textId="2D20AF5B" w:rsidR="00F62B58" w:rsidRPr="004020F1" w:rsidRDefault="00E23B1F" w:rsidP="004020F1">
      <w:pPr>
        <w:rPr>
          <w:rFonts w:eastAsiaTheme="minorEastAsia"/>
          <w:lang w:eastAsia="zh-CN"/>
        </w:rPr>
      </w:pPr>
      <w:r w:rsidRPr="004020F1">
        <w:rPr>
          <w:rFonts w:eastAsiaTheme="minorEastAsia"/>
          <w:lang w:eastAsia="zh-CN"/>
        </w:rPr>
        <w:t>After RAN2#114-e meeting, the email discussion about the propagation delay compensation is triggered in [Post114-e</w:t>
      </w:r>
      <w:proofErr w:type="gramStart"/>
      <w:r w:rsidRPr="004020F1">
        <w:rPr>
          <w:rFonts w:eastAsiaTheme="minorEastAsia"/>
          <w:lang w:eastAsia="zh-CN"/>
        </w:rPr>
        <w:t>][</w:t>
      </w:r>
      <w:proofErr w:type="gramEnd"/>
      <w:r w:rsidRPr="004020F1">
        <w:rPr>
          <w:rFonts w:eastAsiaTheme="minorEastAsia"/>
          <w:lang w:eastAsia="zh-CN"/>
        </w:rPr>
        <w:t xml:space="preserve">512]. </w:t>
      </w:r>
      <w:r w:rsidR="008C6B01" w:rsidRPr="004020F1">
        <w:rPr>
          <w:rFonts w:eastAsiaTheme="minorEastAsia"/>
          <w:lang w:eastAsia="zh-CN"/>
        </w:rPr>
        <w:t>Below provides</w:t>
      </w:r>
      <w:r w:rsidR="007305A1" w:rsidRPr="004020F1">
        <w:rPr>
          <w:rFonts w:eastAsiaTheme="minorEastAsia"/>
          <w:lang w:eastAsia="zh-CN"/>
        </w:rPr>
        <w:t xml:space="preserve"> </w:t>
      </w:r>
      <w:r w:rsidR="00A70000" w:rsidRPr="004020F1">
        <w:rPr>
          <w:rFonts w:eastAsiaTheme="minorEastAsia"/>
          <w:lang w:eastAsia="zh-CN"/>
        </w:rPr>
        <w:t xml:space="preserve">RAN2 </w:t>
      </w:r>
      <w:r w:rsidR="009B0A05" w:rsidRPr="004020F1">
        <w:rPr>
          <w:rFonts w:eastAsiaTheme="minorEastAsia"/>
          <w:lang w:eastAsia="zh-CN"/>
        </w:rPr>
        <w:t xml:space="preserve">discussion, </w:t>
      </w:r>
      <w:r w:rsidR="00C41707" w:rsidRPr="004020F1">
        <w:rPr>
          <w:rFonts w:eastAsiaTheme="minorEastAsia"/>
          <w:lang w:eastAsia="zh-CN"/>
        </w:rPr>
        <w:t xml:space="preserve">based </w:t>
      </w:r>
      <w:r w:rsidR="009B0A05" w:rsidRPr="004020F1">
        <w:rPr>
          <w:rFonts w:eastAsiaTheme="minorEastAsia"/>
          <w:lang w:eastAsia="zh-CN"/>
        </w:rPr>
        <w:t xml:space="preserve">on which RAN3 can </w:t>
      </w:r>
      <w:r w:rsidR="00E41653" w:rsidRPr="004020F1">
        <w:rPr>
          <w:rFonts w:eastAsiaTheme="minorEastAsia"/>
          <w:lang w:eastAsia="zh-CN"/>
        </w:rPr>
        <w:t xml:space="preserve">define the related protocol functions if any. </w:t>
      </w:r>
    </w:p>
    <w:p w14:paraId="40301B17" w14:textId="711621ED" w:rsidR="00593AA3" w:rsidRPr="004020F1" w:rsidRDefault="00295295" w:rsidP="004020F1">
      <w:pPr>
        <w:rPr>
          <w:rFonts w:eastAsiaTheme="minorEastAsia"/>
          <w:lang w:eastAsia="zh-CN"/>
        </w:rPr>
      </w:pPr>
      <w:r w:rsidRPr="004020F1">
        <w:rPr>
          <w:rFonts w:eastAsiaTheme="minorEastAsia"/>
          <w:lang w:eastAsia="zh-CN"/>
        </w:rPr>
        <w:t xml:space="preserve">Generally there are two </w:t>
      </w:r>
      <w:r w:rsidR="00595AB5" w:rsidRPr="004020F1">
        <w:rPr>
          <w:rFonts w:eastAsiaTheme="minorEastAsia"/>
          <w:lang w:eastAsia="zh-CN"/>
        </w:rPr>
        <w:t>pre-compensation mechanisms</w:t>
      </w:r>
      <w:r w:rsidR="00676CF5" w:rsidRPr="004020F1">
        <w:rPr>
          <w:rFonts w:eastAsiaTheme="minorEastAsia"/>
          <w:lang w:eastAsia="zh-CN"/>
        </w:rPr>
        <w:t xml:space="preserve">: TA-based and RTT-based. </w:t>
      </w:r>
      <w:r w:rsidR="00595AB5" w:rsidRPr="004020F1">
        <w:rPr>
          <w:rFonts w:eastAsiaTheme="minorEastAsia"/>
          <w:lang w:eastAsia="zh-CN"/>
        </w:rPr>
        <w:t xml:space="preserve"> </w:t>
      </w:r>
    </w:p>
    <w:p w14:paraId="2765147A" w14:textId="291767B5" w:rsidR="00FC2C3C" w:rsidRPr="00D35EB9" w:rsidRDefault="00FC2C3C" w:rsidP="004020F1">
      <w:pPr>
        <w:pStyle w:val="Doc-text2"/>
        <w:numPr>
          <w:ilvl w:val="0"/>
          <w:numId w:val="23"/>
        </w:numPr>
        <w:rPr>
          <w:rFonts w:ascii="Times New Roman" w:eastAsia="宋体" w:hAnsi="Times New Roman" w:cs="Times New Roman"/>
          <w:b/>
          <w:lang w:val="en-GB" w:eastAsia="zh-CN"/>
        </w:rPr>
      </w:pPr>
      <w:bookmarkStart w:id="11" w:name="OLE_LINK200"/>
      <w:r w:rsidRPr="00D35EB9">
        <w:rPr>
          <w:rFonts w:ascii="Times New Roman" w:eastAsia="宋体" w:hAnsi="Times New Roman" w:cs="Times New Roman"/>
          <w:b/>
          <w:lang w:val="en-GB" w:eastAsia="zh-CN"/>
        </w:rPr>
        <w:t>Network Pre-compensation</w:t>
      </w:r>
      <w:bookmarkEnd w:id="11"/>
      <w:r w:rsidRPr="00D35EB9">
        <w:rPr>
          <w:rFonts w:ascii="Times New Roman" w:eastAsia="宋体" w:hAnsi="Times New Roman" w:cs="Times New Roman"/>
          <w:b/>
          <w:lang w:val="en-GB" w:eastAsia="zh-CN"/>
        </w:rPr>
        <w:t xml:space="preserve"> for TA-based PDC method </w:t>
      </w:r>
    </w:p>
    <w:p w14:paraId="35034690" w14:textId="77777777" w:rsidR="00860D34" w:rsidRPr="00EA5F6D" w:rsidRDefault="00860D34" w:rsidP="00FC2C3C">
      <w:pPr>
        <w:pStyle w:val="Doc-text2"/>
        <w:ind w:left="420" w:firstLine="0"/>
        <w:rPr>
          <w:rFonts w:ascii="Times New Roman" w:eastAsia="Times New Roman" w:hAnsi="Times New Roman" w:cs="Times New Roman"/>
          <w:lang w:val="en-GB" w:eastAsia="zh-CN"/>
        </w:rPr>
      </w:pPr>
    </w:p>
    <w:p w14:paraId="3B5F2492" w14:textId="3F0D5409" w:rsidR="00FC2C3C" w:rsidRDefault="00FC2C3C" w:rsidP="00FC2C3C">
      <w:pPr>
        <w:pStyle w:val="Doc-text2"/>
        <w:numPr>
          <w:ilvl w:val="0"/>
          <w:numId w:val="29"/>
        </w:numPr>
        <w:rPr>
          <w:rFonts w:ascii="Times New Roman" w:eastAsia="宋体" w:hAnsi="Times New Roman" w:cs="Times New Roman"/>
          <w:b/>
          <w:lang w:val="en-GB" w:eastAsia="zh-CN"/>
        </w:rPr>
      </w:pPr>
      <w:r w:rsidRPr="00D35EB9">
        <w:rPr>
          <w:rFonts w:ascii="Times New Roman" w:eastAsia="宋体" w:hAnsi="Times New Roman" w:cs="Times New Roman"/>
          <w:b/>
          <w:lang w:val="en-GB" w:eastAsia="zh-CN"/>
        </w:rPr>
        <w:t xml:space="preserve">Pre-compensation for RTT-based PDC method </w:t>
      </w:r>
    </w:p>
    <w:p w14:paraId="16E86BD6" w14:textId="77777777" w:rsidR="00BD33A3" w:rsidRPr="00BD33A3" w:rsidRDefault="00BD33A3" w:rsidP="00BD33A3">
      <w:pPr>
        <w:pStyle w:val="Doc-text2"/>
        <w:numPr>
          <w:ilvl w:val="1"/>
          <w:numId w:val="29"/>
        </w:numPr>
        <w:rPr>
          <w:rFonts w:ascii="Times New Roman" w:eastAsia="宋体" w:hAnsi="Times New Roman" w:cs="Times New Roman"/>
          <w:b/>
          <w:lang w:val="en-GB" w:eastAsia="zh-CN"/>
        </w:rPr>
      </w:pPr>
      <w:r w:rsidRPr="00BD33A3">
        <w:rPr>
          <w:rFonts w:ascii="Times New Roman" w:eastAsia="宋体" w:hAnsi="Times New Roman" w:cs="Times New Roman"/>
          <w:b/>
          <w:lang w:val="en-GB" w:eastAsia="zh-CN"/>
        </w:rPr>
        <w:t>Option 1: Support UE-side PDC only for RTT based method.</w:t>
      </w:r>
    </w:p>
    <w:p w14:paraId="6D7DA39E" w14:textId="77777777" w:rsidR="00BD33A3" w:rsidRPr="00BD33A3" w:rsidRDefault="00BD33A3" w:rsidP="00BD33A3">
      <w:pPr>
        <w:pStyle w:val="Doc-text2"/>
        <w:numPr>
          <w:ilvl w:val="1"/>
          <w:numId w:val="29"/>
        </w:numPr>
        <w:rPr>
          <w:rFonts w:ascii="Times New Roman" w:eastAsia="宋体" w:hAnsi="Times New Roman" w:cs="Times New Roman"/>
          <w:b/>
          <w:lang w:val="en-GB" w:eastAsia="zh-CN"/>
        </w:rPr>
      </w:pPr>
      <w:r w:rsidRPr="00BD33A3">
        <w:rPr>
          <w:rFonts w:ascii="Times New Roman" w:eastAsia="宋体" w:hAnsi="Times New Roman" w:cs="Times New Roman"/>
          <w:b/>
          <w:lang w:val="en-GB" w:eastAsia="zh-CN"/>
        </w:rPr>
        <w:t xml:space="preserve">Option 2: Support </w:t>
      </w:r>
      <w:proofErr w:type="spellStart"/>
      <w:r w:rsidRPr="00BD33A3">
        <w:rPr>
          <w:rFonts w:ascii="Times New Roman" w:eastAsia="宋体" w:hAnsi="Times New Roman" w:cs="Times New Roman"/>
          <w:b/>
          <w:lang w:val="en-GB" w:eastAsia="zh-CN"/>
        </w:rPr>
        <w:t>gNB</w:t>
      </w:r>
      <w:proofErr w:type="spellEnd"/>
      <w:r w:rsidRPr="00BD33A3">
        <w:rPr>
          <w:rFonts w:ascii="Times New Roman" w:eastAsia="宋体" w:hAnsi="Times New Roman" w:cs="Times New Roman"/>
          <w:b/>
          <w:lang w:val="en-GB" w:eastAsia="zh-CN"/>
        </w:rPr>
        <w:t>-side pre-compensation only for RTT method</w:t>
      </w:r>
    </w:p>
    <w:p w14:paraId="3895364A" w14:textId="5A25E84F" w:rsidR="00BD33A3" w:rsidRPr="00BD33A3" w:rsidRDefault="00BD33A3" w:rsidP="004020F1">
      <w:pPr>
        <w:pStyle w:val="Doc-text2"/>
        <w:numPr>
          <w:ilvl w:val="1"/>
          <w:numId w:val="29"/>
        </w:numPr>
        <w:rPr>
          <w:rFonts w:ascii="Times New Roman" w:eastAsia="宋体" w:hAnsi="Times New Roman" w:cs="Times New Roman"/>
          <w:b/>
          <w:lang w:val="en-GB" w:eastAsia="zh-CN"/>
        </w:rPr>
      </w:pPr>
      <w:r w:rsidRPr="00BD33A3">
        <w:rPr>
          <w:rFonts w:ascii="Times New Roman" w:eastAsia="宋体" w:hAnsi="Times New Roman" w:cs="Times New Roman"/>
          <w:b/>
          <w:lang w:val="en-GB" w:eastAsia="zh-CN"/>
        </w:rPr>
        <w:t xml:space="preserve">Option 3: Support both UE-side PDC and </w:t>
      </w:r>
      <w:proofErr w:type="spellStart"/>
      <w:r w:rsidRPr="00BD33A3">
        <w:rPr>
          <w:rFonts w:ascii="Times New Roman" w:eastAsia="宋体" w:hAnsi="Times New Roman" w:cs="Times New Roman"/>
          <w:b/>
          <w:lang w:val="en-GB" w:eastAsia="zh-CN"/>
        </w:rPr>
        <w:t>gNB</w:t>
      </w:r>
      <w:proofErr w:type="spellEnd"/>
      <w:r w:rsidRPr="00BD33A3">
        <w:rPr>
          <w:rFonts w:ascii="Times New Roman" w:eastAsia="宋体" w:hAnsi="Times New Roman" w:cs="Times New Roman"/>
          <w:b/>
          <w:lang w:val="en-GB" w:eastAsia="zh-CN"/>
        </w:rPr>
        <w:t>-side pre-compensation for RTT based method</w:t>
      </w:r>
    </w:p>
    <w:p w14:paraId="1D9362D0" w14:textId="0A42C546" w:rsidR="00AC44F6" w:rsidRDefault="00AC44F6" w:rsidP="00AC44F6">
      <w:pPr>
        <w:ind w:left="400" w:hangingChars="200" w:hanging="400"/>
        <w:rPr>
          <w:rFonts w:eastAsia="宋体"/>
          <w:lang w:eastAsia="zh-CN"/>
        </w:rPr>
      </w:pPr>
      <w:bookmarkStart w:id="12" w:name="_Toc423019950"/>
      <w:bookmarkStart w:id="13" w:name="_Toc423020279"/>
      <w:bookmarkStart w:id="14" w:name="_Toc423020296"/>
      <w:bookmarkStart w:id="15" w:name="OLE_LINK633"/>
      <w:bookmarkEnd w:id="8"/>
      <w:bookmarkEnd w:id="9"/>
      <w:bookmarkEnd w:id="12"/>
      <w:bookmarkEnd w:id="13"/>
      <w:bookmarkEnd w:id="14"/>
    </w:p>
    <w:p w14:paraId="5014BFD0" w14:textId="31367C75" w:rsidR="002A6F81" w:rsidRDefault="00A42324" w:rsidP="002A6F81">
      <w:pPr>
        <w:rPr>
          <w:rFonts w:eastAsiaTheme="minorEastAsia"/>
          <w:lang w:eastAsia="zh-CN"/>
        </w:rPr>
      </w:pPr>
      <w:r>
        <w:rPr>
          <w:rFonts w:eastAsiaTheme="minorEastAsia"/>
          <w:lang w:eastAsia="zh-CN"/>
        </w:rPr>
        <w:t xml:space="preserve">For the above two methods, </w:t>
      </w:r>
      <w:r w:rsidR="00F773C6">
        <w:rPr>
          <w:rFonts w:eastAsiaTheme="minorEastAsia"/>
          <w:lang w:eastAsia="zh-CN"/>
        </w:rPr>
        <w:t>a</w:t>
      </w:r>
      <w:r w:rsidR="002A6F81">
        <w:rPr>
          <w:rFonts w:eastAsiaTheme="minorEastAsia"/>
          <w:lang w:eastAsia="zh-CN"/>
        </w:rPr>
        <w:t>s specified above,</w:t>
      </w:r>
      <w:r w:rsidR="00972DD9">
        <w:rPr>
          <w:rFonts w:eastAsiaTheme="minorEastAsia"/>
          <w:lang w:eastAsia="zh-CN"/>
        </w:rPr>
        <w:t xml:space="preserve"> the following provides the </w:t>
      </w:r>
      <w:r w:rsidR="00F773C6">
        <w:rPr>
          <w:rFonts w:eastAsiaTheme="minorEastAsia"/>
          <w:lang w:eastAsia="zh-CN"/>
        </w:rPr>
        <w:t xml:space="preserve">potential </w:t>
      </w:r>
      <w:r w:rsidR="00972DD9">
        <w:rPr>
          <w:rFonts w:eastAsiaTheme="minorEastAsia"/>
          <w:lang w:eastAsia="zh-CN"/>
        </w:rPr>
        <w:t xml:space="preserve">F1 impact. </w:t>
      </w:r>
    </w:p>
    <w:p w14:paraId="470F7BF5" w14:textId="40887D81" w:rsidR="002A6F81" w:rsidRPr="0054447C" w:rsidRDefault="002A6F81" w:rsidP="002A6F81">
      <w:pPr>
        <w:pStyle w:val="af9"/>
        <w:numPr>
          <w:ilvl w:val="0"/>
          <w:numId w:val="32"/>
        </w:numPr>
        <w:rPr>
          <w:rFonts w:eastAsiaTheme="minorEastAsia"/>
          <w:lang w:eastAsia="zh-CN"/>
        </w:rPr>
      </w:pPr>
      <w:r w:rsidRPr="00912902">
        <w:rPr>
          <w:rFonts w:eastAsiaTheme="minorEastAsia"/>
          <w:lang w:eastAsia="zh-CN"/>
        </w:rPr>
        <w:t>TA-based propagation delay</w:t>
      </w:r>
      <w:r w:rsidR="00D549CF">
        <w:rPr>
          <w:rFonts w:eastAsiaTheme="minorEastAsia"/>
          <w:lang w:eastAsia="zh-CN"/>
        </w:rPr>
        <w:t xml:space="preserve"> pre-compensation</w:t>
      </w:r>
    </w:p>
    <w:p w14:paraId="38134756" w14:textId="77777777" w:rsidR="002A6F81" w:rsidRPr="006C1B0C" w:rsidRDefault="002A6F81" w:rsidP="002A6F81">
      <w:pPr>
        <w:rPr>
          <w:rFonts w:eastAsiaTheme="minorEastAsia"/>
          <w:lang w:eastAsia="zh-CN"/>
        </w:rPr>
      </w:pPr>
      <w:r>
        <w:rPr>
          <w:rFonts w:eastAsiaTheme="minorEastAsia"/>
          <w:lang w:eastAsia="zh-CN"/>
        </w:rPr>
        <w:t xml:space="preserve">For the network based propagation delay, in the CU/DU split case,  </w:t>
      </w:r>
      <w:r w:rsidRPr="006C1B0C">
        <w:rPr>
          <w:rFonts w:eastAsiaTheme="minorEastAsia"/>
          <w:lang w:eastAsia="zh-CN"/>
        </w:rPr>
        <w:t xml:space="preserve">the DU </w:t>
      </w:r>
      <w:r>
        <w:rPr>
          <w:rFonts w:eastAsiaTheme="minorEastAsia"/>
          <w:lang w:eastAsia="zh-CN"/>
        </w:rPr>
        <w:t xml:space="preserve">may </w:t>
      </w:r>
      <w:r w:rsidRPr="006C1B0C">
        <w:rPr>
          <w:rFonts w:eastAsiaTheme="minorEastAsia"/>
          <w:lang w:eastAsia="zh-CN"/>
        </w:rPr>
        <w:t xml:space="preserve">need to signal the exact propagation delay value to the CU, so that the CU can send the dedicated 5G time to the UE. </w:t>
      </w:r>
      <w:r>
        <w:rPr>
          <w:rFonts w:eastAsiaTheme="minorEastAsia"/>
          <w:lang w:eastAsia="zh-CN"/>
        </w:rPr>
        <w:t xml:space="preserve">Alternatively, the DU can signal the </w:t>
      </w:r>
      <w:bookmarkStart w:id="16" w:name="OLE_LINK9"/>
      <w:r>
        <w:rPr>
          <w:rFonts w:eastAsiaTheme="minorEastAsia"/>
          <w:lang w:eastAsia="zh-CN"/>
        </w:rPr>
        <w:t>dedicated 5G time to</w:t>
      </w:r>
      <w:bookmarkEnd w:id="16"/>
      <w:r>
        <w:rPr>
          <w:rFonts w:eastAsiaTheme="minorEastAsia"/>
          <w:lang w:eastAsia="zh-CN"/>
        </w:rPr>
        <w:t xml:space="preserve"> the CU after the PD compensation for the UE, then the CU can send it to the UE.</w:t>
      </w:r>
    </w:p>
    <w:p w14:paraId="56A48635" w14:textId="550BC062" w:rsidR="002A6F81" w:rsidRPr="0054447C" w:rsidRDefault="002A6F81" w:rsidP="002A6F81">
      <w:pPr>
        <w:pStyle w:val="af9"/>
        <w:numPr>
          <w:ilvl w:val="0"/>
          <w:numId w:val="32"/>
        </w:numPr>
        <w:rPr>
          <w:rFonts w:eastAsiaTheme="minorEastAsia"/>
          <w:lang w:eastAsia="zh-CN"/>
        </w:rPr>
      </w:pPr>
      <w:r>
        <w:rPr>
          <w:rFonts w:eastAsiaTheme="minorEastAsia"/>
          <w:lang w:eastAsia="zh-CN"/>
        </w:rPr>
        <w:t>RTT</w:t>
      </w:r>
      <w:r w:rsidRPr="00912902">
        <w:rPr>
          <w:rFonts w:eastAsiaTheme="minorEastAsia"/>
          <w:lang w:eastAsia="zh-CN"/>
        </w:rPr>
        <w:t>-based propagation delay</w:t>
      </w:r>
      <w:r w:rsidR="002F1E99">
        <w:rPr>
          <w:rFonts w:eastAsiaTheme="minorEastAsia"/>
          <w:lang w:eastAsia="zh-CN"/>
        </w:rPr>
        <w:t xml:space="preserve"> pre-compensation</w:t>
      </w:r>
    </w:p>
    <w:p w14:paraId="00BD828A" w14:textId="77777777" w:rsidR="002A6F81" w:rsidRDefault="002A6F81" w:rsidP="002A6F81">
      <w:pPr>
        <w:rPr>
          <w:rFonts w:eastAsiaTheme="minorEastAsia"/>
          <w:lang w:eastAsia="zh-CN"/>
        </w:rPr>
      </w:pPr>
      <w:r>
        <w:rPr>
          <w:rFonts w:eastAsiaTheme="minorEastAsia"/>
          <w:lang w:eastAsia="zh-CN"/>
        </w:rPr>
        <w:t xml:space="preserve">For the network based propagation delay, in the CU/DU split case, RAN3 needs to discuss whether the CU </w:t>
      </w:r>
      <w:bookmarkStart w:id="17" w:name="OLE_LINK11"/>
      <w:r>
        <w:rPr>
          <w:rFonts w:eastAsiaTheme="minorEastAsia"/>
          <w:lang w:eastAsia="zh-CN"/>
        </w:rPr>
        <w:t xml:space="preserve">or DU performs the PD compensation based on the DU side </w:t>
      </w:r>
      <w:r w:rsidRPr="00447EDB">
        <w:rPr>
          <w:rFonts w:eastAsiaTheme="minorEastAsia"/>
          <w:lang w:eastAsia="zh-CN"/>
        </w:rPr>
        <w:t xml:space="preserve">Rx – </w:t>
      </w:r>
      <w:proofErr w:type="spellStart"/>
      <w:proofErr w:type="gramStart"/>
      <w:r w:rsidRPr="00447EDB">
        <w:rPr>
          <w:rFonts w:eastAsiaTheme="minorEastAsia"/>
          <w:lang w:eastAsia="zh-CN"/>
        </w:rPr>
        <w:t>Tx</w:t>
      </w:r>
      <w:proofErr w:type="spellEnd"/>
      <w:proofErr w:type="gramEnd"/>
      <w:r w:rsidRPr="00447EDB">
        <w:rPr>
          <w:rFonts w:eastAsiaTheme="minorEastAsia"/>
          <w:lang w:eastAsia="zh-CN"/>
        </w:rPr>
        <w:t xml:space="preserve"> time difference</w:t>
      </w:r>
      <w:r>
        <w:rPr>
          <w:rFonts w:eastAsiaTheme="minorEastAsia"/>
          <w:lang w:eastAsia="zh-CN"/>
        </w:rPr>
        <w:t xml:space="preserve"> and UE side </w:t>
      </w:r>
      <w:r w:rsidRPr="00447EDB">
        <w:rPr>
          <w:rFonts w:eastAsiaTheme="minorEastAsia"/>
          <w:lang w:eastAsia="zh-CN"/>
        </w:rPr>
        <w:t xml:space="preserve">Rx – </w:t>
      </w:r>
      <w:proofErr w:type="spellStart"/>
      <w:r w:rsidRPr="00447EDB">
        <w:rPr>
          <w:rFonts w:eastAsiaTheme="minorEastAsia"/>
          <w:lang w:eastAsia="zh-CN"/>
        </w:rPr>
        <w:t>Tx</w:t>
      </w:r>
      <w:proofErr w:type="spellEnd"/>
      <w:r w:rsidRPr="00447EDB">
        <w:rPr>
          <w:rFonts w:eastAsiaTheme="minorEastAsia"/>
          <w:lang w:eastAsia="zh-CN"/>
        </w:rPr>
        <w:t xml:space="preserve"> time difference</w:t>
      </w:r>
      <w:bookmarkEnd w:id="17"/>
      <w:r>
        <w:rPr>
          <w:rFonts w:eastAsiaTheme="minorEastAsia"/>
          <w:lang w:eastAsia="zh-CN"/>
        </w:rPr>
        <w:t xml:space="preserve">. </w:t>
      </w:r>
    </w:p>
    <w:p w14:paraId="5E5A45BF" w14:textId="666941F5" w:rsidR="00D549CF" w:rsidRDefault="00D549CF" w:rsidP="002A6F81">
      <w:pPr>
        <w:rPr>
          <w:rFonts w:eastAsiaTheme="minorEastAsia"/>
          <w:lang w:eastAsia="zh-CN"/>
        </w:rPr>
      </w:pPr>
      <w:r>
        <w:rPr>
          <w:rFonts w:eastAsiaTheme="minorEastAsia"/>
          <w:lang w:eastAsia="zh-CN"/>
        </w:rPr>
        <w:lastRenderedPageBreak/>
        <w:t xml:space="preserve">Even for the UE based PDC </w:t>
      </w:r>
      <w:r w:rsidR="00602D4E">
        <w:rPr>
          <w:rFonts w:eastAsiaTheme="minorEastAsia"/>
          <w:lang w:eastAsia="zh-CN"/>
        </w:rPr>
        <w:t xml:space="preserve">pre-compensation, </w:t>
      </w:r>
      <w:r w:rsidR="002A40CA">
        <w:rPr>
          <w:rFonts w:eastAsiaTheme="minorEastAsia"/>
          <w:lang w:eastAsia="zh-CN"/>
        </w:rPr>
        <w:t xml:space="preserve">if the </w:t>
      </w:r>
      <w:proofErr w:type="spellStart"/>
      <w:r w:rsidR="002A40CA" w:rsidRPr="002A40CA">
        <w:rPr>
          <w:rFonts w:eastAsiaTheme="minorEastAsia"/>
          <w:lang w:eastAsia="zh-CN"/>
        </w:rPr>
        <w:t>gNB</w:t>
      </w:r>
      <w:proofErr w:type="spellEnd"/>
      <w:r w:rsidR="002A40CA" w:rsidRPr="002A40CA">
        <w:rPr>
          <w:rFonts w:eastAsiaTheme="minorEastAsia"/>
          <w:lang w:eastAsia="zh-CN"/>
        </w:rPr>
        <w:t xml:space="preserve"> Rx-</w:t>
      </w:r>
      <w:proofErr w:type="spellStart"/>
      <w:r w:rsidR="002A40CA" w:rsidRPr="002A40CA">
        <w:rPr>
          <w:rFonts w:eastAsiaTheme="minorEastAsia"/>
          <w:lang w:eastAsia="zh-CN"/>
        </w:rPr>
        <w:t>Tx</w:t>
      </w:r>
      <w:proofErr w:type="spellEnd"/>
      <w:r w:rsidR="002A40CA" w:rsidRPr="002A40CA">
        <w:rPr>
          <w:rFonts w:eastAsiaTheme="minorEastAsia"/>
          <w:lang w:eastAsia="zh-CN"/>
        </w:rPr>
        <w:t xml:space="preserve"> time difference</w:t>
      </w:r>
      <w:r w:rsidR="002A40CA">
        <w:rPr>
          <w:rFonts w:eastAsiaTheme="minorEastAsia"/>
          <w:lang w:eastAsia="zh-CN"/>
        </w:rPr>
        <w:t xml:space="preserve"> is sent </w:t>
      </w:r>
      <w:r w:rsidR="00D3547E">
        <w:rPr>
          <w:rFonts w:eastAsiaTheme="minorEastAsia"/>
          <w:lang w:eastAsia="zh-CN"/>
        </w:rPr>
        <w:t xml:space="preserve">using unicast RRC message, </w:t>
      </w:r>
      <w:r w:rsidR="004A4F14">
        <w:rPr>
          <w:rFonts w:eastAsiaTheme="minorEastAsia"/>
          <w:lang w:eastAsia="zh-CN"/>
        </w:rPr>
        <w:t>RAN3 needs to consider for the DU to send the measured Rx-</w:t>
      </w:r>
      <w:proofErr w:type="spellStart"/>
      <w:r w:rsidR="004A4F14">
        <w:rPr>
          <w:rFonts w:eastAsiaTheme="minorEastAsia"/>
          <w:lang w:eastAsia="zh-CN"/>
        </w:rPr>
        <w:t>Tx</w:t>
      </w:r>
      <w:proofErr w:type="spellEnd"/>
      <w:r w:rsidR="004A4F14">
        <w:rPr>
          <w:rFonts w:eastAsiaTheme="minorEastAsia"/>
          <w:lang w:eastAsia="zh-CN"/>
        </w:rPr>
        <w:t xml:space="preserve"> time difference to the CU. </w:t>
      </w:r>
    </w:p>
    <w:p w14:paraId="648F76F1" w14:textId="3892CC52" w:rsidR="002A6F81" w:rsidRPr="00626EB8" w:rsidRDefault="002A6F81" w:rsidP="007360EE">
      <w:pPr>
        <w:pStyle w:val="Proposal"/>
        <w:rPr>
          <w:lang w:eastAsia="zh-CN"/>
        </w:rPr>
      </w:pPr>
    </w:p>
    <w:p w14:paraId="2A9FF8F8" w14:textId="66535DBD" w:rsidR="002A6F81" w:rsidRPr="00554BE6" w:rsidRDefault="002A6F81" w:rsidP="002A6F81">
      <w:pPr>
        <w:rPr>
          <w:rFonts w:eastAsiaTheme="minorEastAsia"/>
          <w:lang w:eastAsia="zh-CN"/>
        </w:rPr>
      </w:pPr>
      <w:r>
        <w:rPr>
          <w:rFonts w:eastAsiaTheme="minorEastAsia"/>
          <w:lang w:eastAsia="zh-CN"/>
        </w:rPr>
        <w:t xml:space="preserve">Currently it is not clear </w:t>
      </w:r>
      <w:r w:rsidRPr="00B60EF9">
        <w:rPr>
          <w:rFonts w:eastAsiaTheme="minorEastAsia"/>
          <w:lang w:eastAsia="zh-CN"/>
        </w:rPr>
        <w:t>which node</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-DU, </w:t>
      </w:r>
      <w:proofErr w:type="spellStart"/>
      <w:r>
        <w:rPr>
          <w:rFonts w:eastAsiaTheme="minorEastAsia"/>
          <w:lang w:eastAsia="zh-CN"/>
        </w:rPr>
        <w:t>gNB</w:t>
      </w:r>
      <w:proofErr w:type="spellEnd"/>
      <w:r>
        <w:rPr>
          <w:rFonts w:eastAsiaTheme="minorEastAsia"/>
          <w:lang w:eastAsia="zh-CN"/>
        </w:rPr>
        <w:t>-CU or UE)</w:t>
      </w:r>
      <w:r w:rsidRPr="00B60EF9">
        <w:rPr>
          <w:rFonts w:eastAsiaTheme="minorEastAsia"/>
          <w:lang w:eastAsia="zh-CN"/>
        </w:rPr>
        <w:t xml:space="preserve"> </w:t>
      </w:r>
      <w:r>
        <w:rPr>
          <w:rFonts w:eastAsiaTheme="minorEastAsia"/>
          <w:lang w:eastAsia="zh-CN"/>
        </w:rPr>
        <w:t>will</w:t>
      </w:r>
      <w:r w:rsidRPr="00B60EF9">
        <w:rPr>
          <w:rFonts w:eastAsiaTheme="minorEastAsia"/>
          <w:lang w:eastAsia="zh-CN"/>
        </w:rPr>
        <w:t xml:space="preserve"> conduct PD </w:t>
      </w:r>
      <w:r>
        <w:t>compensation</w:t>
      </w:r>
      <w:r>
        <w:rPr>
          <w:rFonts w:eastAsiaTheme="minorEastAsia"/>
          <w:lang w:eastAsia="zh-CN"/>
        </w:rPr>
        <w:t xml:space="preserve"> </w:t>
      </w:r>
      <w:r w:rsidRPr="00B60EF9">
        <w:rPr>
          <w:rFonts w:eastAsiaTheme="minorEastAsia"/>
          <w:lang w:eastAsia="zh-CN"/>
        </w:rPr>
        <w:t xml:space="preserve">and which </w:t>
      </w:r>
      <w:r>
        <w:t>propagation delay compensation</w:t>
      </w:r>
      <w:r>
        <w:rPr>
          <w:rFonts w:eastAsiaTheme="minorEastAsia"/>
          <w:lang w:eastAsia="zh-CN"/>
        </w:rPr>
        <w:t xml:space="preserve"> is adopted by other groups, </w:t>
      </w:r>
      <w:r w:rsidR="00586C24">
        <w:rPr>
          <w:rFonts w:eastAsiaTheme="minorEastAsia"/>
          <w:lang w:eastAsia="zh-CN"/>
        </w:rPr>
        <w:t xml:space="preserve">but considering the approaching deadline, </w:t>
      </w:r>
      <w:r>
        <w:rPr>
          <w:rFonts w:eastAsiaTheme="minorEastAsia"/>
          <w:lang w:eastAsia="zh-CN"/>
        </w:rPr>
        <w:t xml:space="preserve">RAN3 can </w:t>
      </w:r>
      <w:r w:rsidR="00586C24">
        <w:rPr>
          <w:rFonts w:eastAsiaTheme="minorEastAsia"/>
          <w:lang w:eastAsia="zh-CN"/>
        </w:rPr>
        <w:t xml:space="preserve">initiate </w:t>
      </w:r>
      <w:r>
        <w:rPr>
          <w:rFonts w:eastAsiaTheme="minorEastAsia"/>
          <w:lang w:eastAsia="zh-CN"/>
        </w:rPr>
        <w:t>the PDC discussion</w:t>
      </w:r>
      <w:r w:rsidR="00B04B91">
        <w:rPr>
          <w:rFonts w:eastAsiaTheme="minorEastAsia"/>
          <w:lang w:eastAsia="zh-CN"/>
        </w:rPr>
        <w:t xml:space="preserve">, at least with initial impact analysis. </w:t>
      </w:r>
    </w:p>
    <w:p w14:paraId="561F1470" w14:textId="125168A7" w:rsidR="002A6F81" w:rsidRDefault="002A6F81" w:rsidP="002A6F81">
      <w:pPr>
        <w:pStyle w:val="Proposal"/>
        <w:numPr>
          <w:ilvl w:val="0"/>
          <w:numId w:val="11"/>
        </w:numPr>
        <w:rPr>
          <w:lang w:eastAsia="zh-CN"/>
        </w:rPr>
      </w:pPr>
      <w:bookmarkStart w:id="18" w:name="OLE_LINK642"/>
      <w:r>
        <w:rPr>
          <w:lang w:eastAsia="zh-CN"/>
        </w:rPr>
        <w:t xml:space="preserve">RAN3 can </w:t>
      </w:r>
      <w:r w:rsidR="005916A1">
        <w:rPr>
          <w:lang w:eastAsia="zh-CN"/>
        </w:rPr>
        <w:t>initiate</w:t>
      </w:r>
      <w:r>
        <w:rPr>
          <w:lang w:eastAsia="zh-CN"/>
        </w:rPr>
        <w:t xml:space="preserve"> the discussion on </w:t>
      </w:r>
      <w:r w:rsidRPr="00044985">
        <w:rPr>
          <w:lang w:eastAsia="zh-CN"/>
        </w:rPr>
        <w:t>propagation delay compensation</w:t>
      </w:r>
      <w:r w:rsidR="001D41B4">
        <w:rPr>
          <w:lang w:eastAsia="zh-CN"/>
        </w:rPr>
        <w:t>, and make impact analysis</w:t>
      </w:r>
      <w:r w:rsidR="00953A94">
        <w:rPr>
          <w:lang w:eastAsia="zh-CN"/>
        </w:rPr>
        <w:t xml:space="preserve">, then </w:t>
      </w:r>
      <w:r w:rsidR="00730830">
        <w:rPr>
          <w:lang w:eastAsia="zh-CN"/>
        </w:rPr>
        <w:t xml:space="preserve">make final decision based other group progress. </w:t>
      </w:r>
    </w:p>
    <w:bookmarkEnd w:id="18"/>
    <w:p w14:paraId="0D0B149B" w14:textId="77777777" w:rsidR="00091075" w:rsidRPr="002A6F81" w:rsidRDefault="00091075" w:rsidP="002664E3">
      <w:pPr>
        <w:pStyle w:val="Doc-text2"/>
        <w:ind w:left="0" w:firstLine="0"/>
        <w:rPr>
          <w:rFonts w:ascii="Times New Roman" w:eastAsia="宋体" w:hAnsi="Times New Roman" w:cs="Times New Roman"/>
          <w:lang w:val="en-GB" w:eastAsia="zh-CN"/>
        </w:rPr>
      </w:pPr>
    </w:p>
    <w:p w14:paraId="0A5C6AAF" w14:textId="792848DD" w:rsidR="00AC44F6" w:rsidRPr="003F43F4" w:rsidRDefault="00AC44F6" w:rsidP="00730830">
      <w:pPr>
        <w:pStyle w:val="Proposal"/>
        <w:rPr>
          <w:b w:val="0"/>
          <w:lang w:eastAsia="zh-CN"/>
        </w:rPr>
      </w:pPr>
      <w:bookmarkStart w:id="19" w:name="OLE_LINK222"/>
      <w:bookmarkStart w:id="20" w:name="OLE_LINK223"/>
      <w:bookmarkStart w:id="21" w:name="OLE_LINK232"/>
    </w:p>
    <w:p w14:paraId="4E0C02A2" w14:textId="29AAADA9" w:rsidR="006A508C" w:rsidRDefault="00AC44F6" w:rsidP="006A508C">
      <w:pPr>
        <w:pStyle w:val="21"/>
        <w:rPr>
          <w:rFonts w:eastAsia="宋体"/>
          <w:lang w:eastAsia="zh-CN"/>
        </w:rPr>
      </w:pPr>
      <w:bookmarkStart w:id="22" w:name="OLE_LINK3"/>
      <w:bookmarkEnd w:id="19"/>
      <w:bookmarkEnd w:id="20"/>
      <w:bookmarkEnd w:id="21"/>
      <w:r>
        <w:rPr>
          <w:rFonts w:eastAsia="宋体"/>
          <w:lang w:eastAsia="zh-CN"/>
        </w:rPr>
        <w:t>2.</w:t>
      </w:r>
      <w:r w:rsidR="00D35EB9">
        <w:rPr>
          <w:rFonts w:eastAsia="宋体"/>
          <w:lang w:eastAsia="zh-CN"/>
        </w:rPr>
        <w:t>2</w:t>
      </w:r>
      <w:r>
        <w:rPr>
          <w:rFonts w:eastAsia="宋体"/>
          <w:lang w:eastAsia="zh-CN"/>
        </w:rPr>
        <w:t xml:space="preserve"> </w:t>
      </w:r>
      <w:r w:rsidR="00D67986">
        <w:rPr>
          <w:rFonts w:eastAsia="宋体"/>
          <w:lang w:eastAsia="zh-CN"/>
        </w:rPr>
        <w:t>T</w:t>
      </w:r>
      <w:r w:rsidR="001966EC">
        <w:rPr>
          <w:rFonts w:eastAsia="宋体"/>
          <w:lang w:eastAsia="zh-CN"/>
        </w:rPr>
        <w:t>ime synchronization a</w:t>
      </w:r>
      <w:r w:rsidR="00FD52F9">
        <w:rPr>
          <w:rFonts w:eastAsia="宋体"/>
          <w:lang w:eastAsia="zh-CN"/>
        </w:rPr>
        <w:t>ssistance information</w:t>
      </w:r>
      <w:r w:rsidR="006E2A82">
        <w:rPr>
          <w:rFonts w:eastAsia="宋体"/>
          <w:lang w:eastAsia="zh-CN"/>
        </w:rPr>
        <w:t xml:space="preserve"> </w:t>
      </w:r>
    </w:p>
    <w:bookmarkEnd w:id="22"/>
    <w:p w14:paraId="13D4FA40" w14:textId="2DC867F9" w:rsidR="00E67D1E" w:rsidRDefault="00E67D1E" w:rsidP="00F15FAE">
      <w:pPr>
        <w:pStyle w:val="Proposal"/>
        <w:rPr>
          <w:rFonts w:eastAsiaTheme="minorEastAsia"/>
          <w:b w:val="0"/>
          <w:lang w:eastAsia="zh-CN"/>
        </w:rPr>
      </w:pPr>
      <w:r>
        <w:rPr>
          <w:rFonts w:eastAsiaTheme="minorEastAsia" w:hint="eastAsia"/>
          <w:b w:val="0"/>
          <w:lang w:eastAsia="zh-CN"/>
        </w:rPr>
        <w:t>T</w:t>
      </w:r>
      <w:r>
        <w:rPr>
          <w:rFonts w:eastAsiaTheme="minorEastAsia"/>
          <w:b w:val="0"/>
          <w:lang w:eastAsia="zh-CN"/>
        </w:rPr>
        <w:t>his iss</w:t>
      </w:r>
      <w:r w:rsidR="00033E34">
        <w:rPr>
          <w:rFonts w:eastAsiaTheme="minorEastAsia"/>
          <w:b w:val="0"/>
          <w:lang w:eastAsia="zh-CN"/>
        </w:rPr>
        <w:t>ue was discussed at the last RAN3-112-e meeting</w:t>
      </w:r>
      <w:r>
        <w:rPr>
          <w:rFonts w:eastAsiaTheme="minorEastAsia"/>
          <w:b w:val="0"/>
          <w:lang w:eastAsia="zh-CN"/>
        </w:rPr>
        <w:t xml:space="preserve"> </w:t>
      </w:r>
      <w:r w:rsidR="003D7B9A">
        <w:rPr>
          <w:rFonts w:eastAsiaTheme="minorEastAsia"/>
          <w:b w:val="0"/>
          <w:lang w:eastAsia="zh-CN"/>
        </w:rPr>
        <w:t xml:space="preserve">as follows </w:t>
      </w:r>
      <w:r>
        <w:rPr>
          <w:rFonts w:eastAsiaTheme="minorEastAsia"/>
          <w:b w:val="0"/>
          <w:lang w:eastAsia="zh-CN"/>
        </w:rPr>
        <w:t>[</w:t>
      </w:r>
      <w:r w:rsidR="00400732">
        <w:rPr>
          <w:rFonts w:eastAsiaTheme="minorEastAsia"/>
          <w:b w:val="0"/>
          <w:lang w:eastAsia="zh-CN"/>
        </w:rPr>
        <w:t>3</w:t>
      </w:r>
      <w:r>
        <w:rPr>
          <w:rFonts w:eastAsiaTheme="minorEastAsia"/>
          <w:b w:val="0"/>
          <w:lang w:eastAsia="zh-CN"/>
        </w:rPr>
        <w:t>]</w:t>
      </w:r>
      <w:r w:rsidR="00033E34">
        <w:rPr>
          <w:rFonts w:eastAsiaTheme="minorEastAsia"/>
          <w:b w:val="0"/>
          <w:lang w:eastAsia="zh-CN"/>
        </w:rPr>
        <w:t>.</w:t>
      </w:r>
    </w:p>
    <w:tbl>
      <w:tblPr>
        <w:tblStyle w:val="af4"/>
        <w:tblW w:w="0" w:type="auto"/>
        <w:tblLook w:val="04A0" w:firstRow="1" w:lastRow="0" w:firstColumn="1" w:lastColumn="0" w:noHBand="0" w:noVBand="1"/>
      </w:tblPr>
      <w:tblGrid>
        <w:gridCol w:w="9345"/>
      </w:tblGrid>
      <w:tr w:rsidR="0099309A" w14:paraId="23F29618" w14:textId="77777777" w:rsidTr="0099309A">
        <w:tc>
          <w:tcPr>
            <w:tcW w:w="9345" w:type="dxa"/>
          </w:tcPr>
          <w:p w14:paraId="5A2DA3D2" w14:textId="41D96C53" w:rsidR="0099309A" w:rsidRPr="00217517" w:rsidRDefault="00217517" w:rsidP="002E1043">
            <w:pPr>
              <w:pStyle w:val="B1"/>
              <w:rPr>
                <w:rFonts w:eastAsiaTheme="minorEastAsia"/>
                <w:lang w:eastAsia="zh-CN"/>
              </w:rPr>
            </w:pPr>
            <w:r>
              <w:t>-</w:t>
            </w:r>
            <w:r>
              <w:tab/>
            </w:r>
            <w:r>
              <w:rPr>
                <w:b/>
                <w:bCs/>
              </w:rPr>
              <w:t>Issue (to be confirmed)</w:t>
            </w:r>
            <w:r>
              <w:t xml:space="preserve">: How does the target </w:t>
            </w:r>
            <w:proofErr w:type="spellStart"/>
            <w:r>
              <w:t>gNB</w:t>
            </w:r>
            <w:proofErr w:type="spellEnd"/>
            <w:r>
              <w:t xml:space="preserve"> determine the actions it must take to maintain the timing accuracy required by the UE?  For example, when the next RTI is needed (e.g. how much delay can be tolerated to deliver the first RTI), the periodicity of the RTI, the need for propagation delay compensation, etc.</w:t>
            </w:r>
          </w:p>
        </w:tc>
      </w:tr>
    </w:tbl>
    <w:p w14:paraId="3538BC2D" w14:textId="574F929A" w:rsidR="004C5369" w:rsidRDefault="00587039" w:rsidP="00F15FAE">
      <w:pPr>
        <w:pStyle w:val="Proposal"/>
        <w:rPr>
          <w:rFonts w:eastAsiaTheme="minorEastAsia"/>
          <w:b w:val="0"/>
          <w:lang w:eastAsia="zh-CN"/>
        </w:rPr>
      </w:pPr>
      <w:r>
        <w:rPr>
          <w:rFonts w:eastAsiaTheme="minorEastAsia" w:hint="eastAsia"/>
          <w:b w:val="0"/>
          <w:lang w:eastAsia="zh-CN"/>
        </w:rPr>
        <w:t>A</w:t>
      </w:r>
      <w:r>
        <w:rPr>
          <w:rFonts w:eastAsiaTheme="minorEastAsia"/>
          <w:b w:val="0"/>
          <w:lang w:eastAsia="zh-CN"/>
        </w:rPr>
        <w:t xml:space="preserve">lso as indicated in [3], RAN2 has already agreed </w:t>
      </w:r>
    </w:p>
    <w:p w14:paraId="5151CC0A" w14:textId="62683521" w:rsidR="004C5369" w:rsidRDefault="004C5369" w:rsidP="004C536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There is no UE clock drift issue to be addressed</w:t>
      </w:r>
    </w:p>
    <w:p w14:paraId="4A0D7B77" w14:textId="77777777" w:rsidR="004C5369" w:rsidRDefault="004C5369" w:rsidP="004C536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 xml:space="preserve">The source and target </w:t>
      </w:r>
      <w:proofErr w:type="spellStart"/>
      <w:r>
        <w:rPr>
          <w:rFonts w:ascii="Arial" w:eastAsia="MS Mincho" w:hAnsi="Arial"/>
          <w:szCs w:val="24"/>
          <w:lang w:eastAsia="en-GB"/>
        </w:rPr>
        <w:t>gNB</w:t>
      </w:r>
      <w:proofErr w:type="spellEnd"/>
      <w:r>
        <w:rPr>
          <w:rFonts w:ascii="Arial" w:eastAsia="MS Mincho" w:hAnsi="Arial"/>
          <w:szCs w:val="24"/>
          <w:lang w:eastAsia="en-GB"/>
        </w:rPr>
        <w:t xml:space="preserve"> are tightly synchronized to the same master clock within the budget and there is no need to optimize anything for HO.  </w:t>
      </w:r>
    </w:p>
    <w:p w14:paraId="03DC584D" w14:textId="52DBB23E" w:rsidR="00587039" w:rsidRDefault="00587039" w:rsidP="00F15FAE">
      <w:pPr>
        <w:pStyle w:val="Proposal"/>
        <w:rPr>
          <w:rFonts w:eastAsiaTheme="minorEastAsia"/>
          <w:b w:val="0"/>
          <w:lang w:eastAsia="zh-CN"/>
        </w:rPr>
      </w:pPr>
      <w:r>
        <w:rPr>
          <w:rFonts w:eastAsiaTheme="minorEastAsia"/>
          <w:b w:val="0"/>
          <w:lang w:eastAsia="zh-CN"/>
        </w:rPr>
        <w:t xml:space="preserve"> </w:t>
      </w:r>
    </w:p>
    <w:p w14:paraId="142D4F8E" w14:textId="45987EAA" w:rsidR="00743A34" w:rsidRDefault="00C07C7A" w:rsidP="00F15FAE">
      <w:pPr>
        <w:pStyle w:val="Proposal"/>
        <w:rPr>
          <w:rFonts w:eastAsiaTheme="minorEastAsia"/>
          <w:b w:val="0"/>
          <w:lang w:eastAsia="zh-CN"/>
        </w:rPr>
      </w:pPr>
      <w:r>
        <w:rPr>
          <w:rFonts w:eastAsiaTheme="minorEastAsia"/>
          <w:b w:val="0"/>
          <w:lang w:eastAsia="zh-CN"/>
        </w:rPr>
        <w:t xml:space="preserve">From RAN3 </w:t>
      </w:r>
      <w:r w:rsidR="00426479">
        <w:rPr>
          <w:rFonts w:eastAsiaTheme="minorEastAsia"/>
          <w:b w:val="0"/>
          <w:lang w:eastAsia="zh-CN"/>
        </w:rPr>
        <w:t>perspective</w:t>
      </w:r>
      <w:r>
        <w:rPr>
          <w:rFonts w:eastAsiaTheme="minorEastAsia"/>
          <w:b w:val="0"/>
          <w:lang w:eastAsia="zh-CN"/>
        </w:rPr>
        <w:t xml:space="preserve">, </w:t>
      </w:r>
      <w:r w:rsidR="00426479">
        <w:rPr>
          <w:rFonts w:eastAsiaTheme="minorEastAsia"/>
          <w:b w:val="0"/>
          <w:lang w:eastAsia="zh-CN"/>
        </w:rPr>
        <w:t>d</w:t>
      </w:r>
      <w:r w:rsidR="00887AD0">
        <w:rPr>
          <w:rFonts w:eastAsiaTheme="minorEastAsia"/>
          <w:b w:val="0"/>
          <w:lang w:eastAsia="zh-CN"/>
        </w:rPr>
        <w:t>uring the inter-</w:t>
      </w:r>
      <w:proofErr w:type="spellStart"/>
      <w:r w:rsidR="00887AD0">
        <w:rPr>
          <w:rFonts w:eastAsiaTheme="minorEastAsia"/>
          <w:b w:val="0"/>
          <w:lang w:eastAsia="zh-CN"/>
        </w:rPr>
        <w:t>gNB</w:t>
      </w:r>
      <w:proofErr w:type="spellEnd"/>
      <w:r w:rsidR="00887AD0">
        <w:rPr>
          <w:rFonts w:eastAsiaTheme="minorEastAsia"/>
          <w:b w:val="0"/>
          <w:lang w:eastAsia="zh-CN"/>
        </w:rPr>
        <w:t xml:space="preserve"> handover procedure, the target </w:t>
      </w:r>
      <w:proofErr w:type="spellStart"/>
      <w:r w:rsidR="00887AD0">
        <w:rPr>
          <w:rFonts w:eastAsiaTheme="minorEastAsia"/>
          <w:b w:val="0"/>
          <w:lang w:eastAsia="zh-CN"/>
        </w:rPr>
        <w:t>gNB</w:t>
      </w:r>
      <w:proofErr w:type="spellEnd"/>
      <w:r w:rsidR="00887AD0">
        <w:rPr>
          <w:rFonts w:eastAsiaTheme="minorEastAsia"/>
          <w:b w:val="0"/>
          <w:lang w:eastAsia="zh-CN"/>
        </w:rPr>
        <w:t xml:space="preserve"> needs to know UE needs the </w:t>
      </w:r>
      <w:bookmarkStart w:id="23" w:name="OLE_LINK220"/>
      <w:r w:rsidR="00AE3A15">
        <w:rPr>
          <w:rFonts w:eastAsiaTheme="minorEastAsia"/>
          <w:b w:val="0"/>
          <w:lang w:eastAsia="zh-CN"/>
        </w:rPr>
        <w:t xml:space="preserve">time </w:t>
      </w:r>
      <w:r w:rsidR="00073BAF">
        <w:rPr>
          <w:rFonts w:eastAsiaTheme="minorEastAsia"/>
          <w:b w:val="0"/>
          <w:lang w:eastAsia="zh-CN"/>
        </w:rPr>
        <w:t xml:space="preserve">sync </w:t>
      </w:r>
      <w:bookmarkEnd w:id="23"/>
      <w:r w:rsidR="00933DF4">
        <w:rPr>
          <w:rFonts w:eastAsiaTheme="minorEastAsia"/>
          <w:b w:val="0"/>
          <w:lang w:eastAsia="zh-CN"/>
        </w:rPr>
        <w:t xml:space="preserve">requirement </w:t>
      </w:r>
      <w:r w:rsidR="00AE3A15">
        <w:rPr>
          <w:rFonts w:eastAsiaTheme="minorEastAsia"/>
          <w:b w:val="0"/>
          <w:lang w:eastAsia="zh-CN"/>
        </w:rPr>
        <w:t xml:space="preserve">and </w:t>
      </w:r>
      <w:r w:rsidR="00E864B7">
        <w:rPr>
          <w:rFonts w:eastAsiaTheme="minorEastAsia"/>
          <w:b w:val="0"/>
          <w:lang w:eastAsia="zh-CN"/>
        </w:rPr>
        <w:t xml:space="preserve">the </w:t>
      </w:r>
      <w:r w:rsidR="004D0C0F">
        <w:rPr>
          <w:rFonts w:eastAsiaTheme="minorEastAsia"/>
          <w:b w:val="0"/>
          <w:lang w:eastAsia="zh-CN"/>
        </w:rPr>
        <w:t xml:space="preserve">5G </w:t>
      </w:r>
      <w:r w:rsidR="00E864B7" w:rsidRPr="00E864B7">
        <w:rPr>
          <w:rFonts w:eastAsiaTheme="minorEastAsia"/>
          <w:b w:val="0"/>
          <w:lang w:eastAsia="zh-CN"/>
        </w:rPr>
        <w:t xml:space="preserve">synchronisation </w:t>
      </w:r>
      <w:r w:rsidR="00AB66A3">
        <w:rPr>
          <w:rFonts w:eastAsiaTheme="minorEastAsia"/>
          <w:b w:val="0"/>
          <w:lang w:eastAsia="zh-CN"/>
        </w:rPr>
        <w:t>time</w:t>
      </w:r>
      <w:r w:rsidR="00E864B7">
        <w:rPr>
          <w:rFonts w:eastAsiaTheme="minorEastAsia"/>
          <w:lang w:eastAsia="zh-CN"/>
        </w:rPr>
        <w:t xml:space="preserve"> </w:t>
      </w:r>
      <w:r w:rsidR="00E864B7">
        <w:rPr>
          <w:rFonts w:eastAsiaTheme="minorEastAsia"/>
          <w:b w:val="0"/>
          <w:lang w:eastAsia="zh-CN"/>
        </w:rPr>
        <w:t>period</w:t>
      </w:r>
      <w:r w:rsidR="00DF4A37">
        <w:rPr>
          <w:rFonts w:eastAsiaTheme="minorEastAsia"/>
          <w:b w:val="0"/>
          <w:lang w:eastAsia="zh-CN"/>
        </w:rPr>
        <w:t xml:space="preserve"> needed by UE</w:t>
      </w:r>
      <w:r w:rsidR="00E864B7">
        <w:rPr>
          <w:rFonts w:eastAsiaTheme="minorEastAsia"/>
          <w:b w:val="0"/>
          <w:lang w:eastAsia="zh-CN"/>
        </w:rPr>
        <w:t>,</w:t>
      </w:r>
      <w:r w:rsidR="003A4C7E">
        <w:rPr>
          <w:rFonts w:eastAsiaTheme="minorEastAsia"/>
          <w:b w:val="0"/>
          <w:lang w:eastAsia="zh-CN"/>
        </w:rPr>
        <w:t xml:space="preserve"> so as to</w:t>
      </w:r>
      <w:r w:rsidR="00E864B7">
        <w:rPr>
          <w:rFonts w:eastAsiaTheme="minorEastAsia"/>
          <w:b w:val="0"/>
          <w:lang w:eastAsia="zh-CN"/>
        </w:rPr>
        <w:t xml:space="preserve"> </w:t>
      </w:r>
      <w:r w:rsidR="00E72FC6">
        <w:rPr>
          <w:rFonts w:eastAsiaTheme="minorEastAsia"/>
          <w:b w:val="0"/>
          <w:lang w:eastAsia="zh-CN"/>
        </w:rPr>
        <w:t xml:space="preserve">timely </w:t>
      </w:r>
      <w:r w:rsidR="00AE3A15">
        <w:rPr>
          <w:rFonts w:eastAsiaTheme="minorEastAsia"/>
          <w:b w:val="0"/>
          <w:lang w:eastAsia="zh-CN"/>
        </w:rPr>
        <w:t xml:space="preserve">send </w:t>
      </w:r>
      <w:r w:rsidR="00F30EF0">
        <w:rPr>
          <w:rFonts w:eastAsiaTheme="minorEastAsia"/>
          <w:b w:val="0"/>
          <w:lang w:eastAsia="zh-CN"/>
        </w:rPr>
        <w:t>the 5G sync time</w:t>
      </w:r>
      <w:r w:rsidR="00AE3A15">
        <w:rPr>
          <w:rFonts w:eastAsiaTheme="minorEastAsia"/>
          <w:b w:val="0"/>
          <w:lang w:eastAsia="zh-CN"/>
        </w:rPr>
        <w:t xml:space="preserve"> to UE </w:t>
      </w:r>
      <w:r w:rsidR="00E72FC6">
        <w:rPr>
          <w:rFonts w:eastAsiaTheme="minorEastAsia"/>
          <w:b w:val="0"/>
          <w:lang w:eastAsia="zh-CN"/>
        </w:rPr>
        <w:t>to meet the time sync accuracy</w:t>
      </w:r>
      <w:r w:rsidR="00E864B7">
        <w:rPr>
          <w:rFonts w:eastAsiaTheme="minorEastAsia"/>
          <w:b w:val="0"/>
          <w:lang w:eastAsia="zh-CN"/>
        </w:rPr>
        <w:t xml:space="preserve">. </w:t>
      </w:r>
      <w:r w:rsidR="00C416AB">
        <w:rPr>
          <w:rFonts w:eastAsiaTheme="minorEastAsia"/>
          <w:b w:val="0"/>
          <w:lang w:eastAsia="zh-CN"/>
        </w:rPr>
        <w:t>We observe that</w:t>
      </w:r>
      <w:r w:rsidR="00311C0F">
        <w:rPr>
          <w:rFonts w:eastAsiaTheme="minorEastAsia"/>
          <w:b w:val="0"/>
          <w:lang w:eastAsia="zh-CN"/>
        </w:rPr>
        <w:t xml:space="preserve"> </w:t>
      </w:r>
      <w:r w:rsidR="00D77D33">
        <w:rPr>
          <w:rFonts w:eastAsiaTheme="minorEastAsia"/>
          <w:b w:val="0"/>
          <w:lang w:eastAsia="zh-CN"/>
        </w:rPr>
        <w:t xml:space="preserve">the time sync request is indicated by the UE assistance information, however </w:t>
      </w:r>
      <w:r w:rsidR="00311C0F">
        <w:rPr>
          <w:rFonts w:eastAsiaTheme="minorEastAsia"/>
          <w:b w:val="0"/>
          <w:lang w:eastAsia="zh-CN"/>
        </w:rPr>
        <w:t>the target</w:t>
      </w:r>
      <w:r w:rsidR="00887AD0">
        <w:rPr>
          <w:rFonts w:eastAsiaTheme="minorEastAsia"/>
          <w:b w:val="0"/>
          <w:lang w:eastAsia="zh-CN"/>
        </w:rPr>
        <w:t xml:space="preserve"> </w:t>
      </w:r>
      <w:proofErr w:type="spellStart"/>
      <w:r w:rsidR="00887AD0">
        <w:rPr>
          <w:rFonts w:eastAsiaTheme="minorEastAsia"/>
          <w:b w:val="0"/>
          <w:lang w:eastAsia="zh-CN"/>
        </w:rPr>
        <w:t>gNB</w:t>
      </w:r>
      <w:proofErr w:type="spellEnd"/>
      <w:r w:rsidR="00887AD0">
        <w:rPr>
          <w:rFonts w:eastAsiaTheme="minorEastAsia"/>
          <w:b w:val="0"/>
          <w:lang w:eastAsia="zh-CN"/>
        </w:rPr>
        <w:t xml:space="preserve"> </w:t>
      </w:r>
      <w:r w:rsidR="00311C0F">
        <w:rPr>
          <w:rFonts w:eastAsiaTheme="minorEastAsia"/>
          <w:b w:val="0"/>
          <w:lang w:eastAsia="zh-CN"/>
        </w:rPr>
        <w:t xml:space="preserve">have no idea of the </w:t>
      </w:r>
      <w:bookmarkStart w:id="24" w:name="OLE_LINK224"/>
      <w:r w:rsidR="002C720C" w:rsidRPr="002C720C">
        <w:rPr>
          <w:rFonts w:eastAsiaTheme="minorEastAsia"/>
          <w:b w:val="0"/>
          <w:lang w:eastAsia="zh-CN"/>
        </w:rPr>
        <w:t>Reference Time Information</w:t>
      </w:r>
      <w:r w:rsidR="002C720C">
        <w:rPr>
          <w:rFonts w:eastAsiaTheme="minorEastAsia"/>
          <w:b w:val="0"/>
          <w:lang w:eastAsia="zh-CN"/>
        </w:rPr>
        <w:t xml:space="preserve"> configuration</w:t>
      </w:r>
      <w:bookmarkEnd w:id="24"/>
      <w:r w:rsidR="00A85C9A">
        <w:rPr>
          <w:rFonts w:eastAsiaTheme="minorEastAsia"/>
          <w:b w:val="0"/>
          <w:lang w:eastAsia="zh-CN"/>
        </w:rPr>
        <w:t xml:space="preserve"> at the source node</w:t>
      </w:r>
      <w:r w:rsidR="002C720C">
        <w:rPr>
          <w:rFonts w:eastAsiaTheme="minorEastAsia"/>
          <w:b w:val="0"/>
          <w:lang w:eastAsia="zh-CN"/>
        </w:rPr>
        <w:t xml:space="preserve">, e.g. </w:t>
      </w:r>
      <w:bookmarkStart w:id="25" w:name="OLE_LINK229"/>
      <w:r w:rsidR="002C720C">
        <w:rPr>
          <w:rFonts w:eastAsiaTheme="minorEastAsia"/>
          <w:b w:val="0"/>
          <w:lang w:eastAsia="zh-CN"/>
        </w:rPr>
        <w:t xml:space="preserve">the </w:t>
      </w:r>
      <w:r w:rsidR="002C720C" w:rsidRPr="002C720C">
        <w:rPr>
          <w:rFonts w:eastAsiaTheme="minorEastAsia"/>
          <w:b w:val="0"/>
          <w:lang w:eastAsia="zh-CN"/>
        </w:rPr>
        <w:t>synchronisation time period</w:t>
      </w:r>
      <w:r w:rsidR="00743921">
        <w:rPr>
          <w:rFonts w:eastAsiaTheme="minorEastAsia"/>
          <w:b w:val="0"/>
          <w:lang w:eastAsia="zh-CN"/>
        </w:rPr>
        <w:t xml:space="preserve">, </w:t>
      </w:r>
      <w:r w:rsidR="00743921" w:rsidRPr="00743921">
        <w:rPr>
          <w:rFonts w:eastAsiaTheme="minorEastAsia"/>
          <w:b w:val="0"/>
          <w:lang w:eastAsia="zh-CN"/>
        </w:rPr>
        <w:t>broadcast/unicast mode</w:t>
      </w:r>
      <w:bookmarkEnd w:id="25"/>
      <w:r w:rsidR="00743921">
        <w:rPr>
          <w:rFonts w:eastAsiaTheme="minorEastAsia"/>
          <w:b w:val="0"/>
          <w:lang w:eastAsia="zh-CN"/>
        </w:rPr>
        <w:t xml:space="preserve">. </w:t>
      </w:r>
      <w:r w:rsidR="004C64E5">
        <w:rPr>
          <w:rFonts w:eastAsiaTheme="minorEastAsia"/>
          <w:b w:val="0"/>
          <w:lang w:eastAsia="zh-CN"/>
        </w:rPr>
        <w:t xml:space="preserve">We consider these configuration in source </w:t>
      </w:r>
      <w:proofErr w:type="spellStart"/>
      <w:r w:rsidR="009270B3">
        <w:rPr>
          <w:rFonts w:eastAsiaTheme="minorEastAsia"/>
          <w:b w:val="0"/>
          <w:lang w:eastAsia="zh-CN"/>
        </w:rPr>
        <w:t>gNB</w:t>
      </w:r>
      <w:proofErr w:type="spellEnd"/>
      <w:r w:rsidR="000C0998">
        <w:rPr>
          <w:rFonts w:eastAsiaTheme="minorEastAsia"/>
          <w:b w:val="0"/>
          <w:lang w:eastAsia="zh-CN"/>
        </w:rPr>
        <w:t xml:space="preserve"> </w:t>
      </w:r>
      <w:r w:rsidR="004C64E5">
        <w:rPr>
          <w:rFonts w:eastAsiaTheme="minorEastAsia"/>
          <w:b w:val="0"/>
          <w:lang w:eastAsia="zh-CN"/>
        </w:rPr>
        <w:t xml:space="preserve">is useful for the </w:t>
      </w:r>
      <w:r w:rsidR="004C64E5" w:rsidRPr="004C64E5">
        <w:rPr>
          <w:rFonts w:eastAsiaTheme="minorEastAsia"/>
          <w:b w:val="0"/>
          <w:lang w:eastAsia="zh-CN"/>
        </w:rPr>
        <w:t>s</w:t>
      </w:r>
      <w:bookmarkStart w:id="26" w:name="OLE_LINK225"/>
      <w:bookmarkStart w:id="27" w:name="OLE_LINK226"/>
      <w:r w:rsidR="004C64E5" w:rsidRPr="004C64E5">
        <w:rPr>
          <w:rFonts w:eastAsiaTheme="minorEastAsia"/>
          <w:b w:val="0"/>
          <w:lang w:eastAsia="zh-CN"/>
        </w:rPr>
        <w:t xml:space="preserve">ynchronisation time configuration reference by </w:t>
      </w:r>
      <w:r w:rsidR="00C970EC">
        <w:rPr>
          <w:rFonts w:eastAsiaTheme="minorEastAsia"/>
          <w:b w:val="0"/>
          <w:lang w:eastAsia="zh-CN"/>
        </w:rPr>
        <w:t xml:space="preserve">the </w:t>
      </w:r>
      <w:r w:rsidR="004C64E5" w:rsidRPr="004C64E5">
        <w:rPr>
          <w:rFonts w:eastAsiaTheme="minorEastAsia"/>
          <w:b w:val="0"/>
          <w:lang w:eastAsia="zh-CN"/>
        </w:rPr>
        <w:t>target RAN</w:t>
      </w:r>
      <w:bookmarkEnd w:id="26"/>
      <w:bookmarkEnd w:id="27"/>
      <w:r w:rsidR="000C0998">
        <w:rPr>
          <w:rFonts w:eastAsiaTheme="minorEastAsia"/>
          <w:b w:val="0"/>
          <w:lang w:eastAsia="zh-CN"/>
        </w:rPr>
        <w:t xml:space="preserve">. </w:t>
      </w:r>
      <w:r w:rsidR="00764D5C">
        <w:rPr>
          <w:rFonts w:eastAsiaTheme="minorEastAsia"/>
          <w:b w:val="0"/>
          <w:lang w:eastAsia="zh-CN"/>
        </w:rPr>
        <w:t xml:space="preserve">That is to say, </w:t>
      </w:r>
      <w:bookmarkStart w:id="28" w:name="OLE_LINK227"/>
      <w:bookmarkStart w:id="29" w:name="OLE_LINK228"/>
      <w:r w:rsidR="00764D5C">
        <w:rPr>
          <w:rFonts w:eastAsiaTheme="minorEastAsia"/>
          <w:b w:val="0"/>
          <w:lang w:eastAsia="zh-CN"/>
        </w:rPr>
        <w:t>i</w:t>
      </w:r>
      <w:r w:rsidR="005945E5">
        <w:rPr>
          <w:rFonts w:eastAsiaTheme="minorEastAsia"/>
          <w:b w:val="0"/>
          <w:lang w:eastAsia="zh-CN"/>
        </w:rPr>
        <w:t xml:space="preserve">t can help the target </w:t>
      </w:r>
      <w:proofErr w:type="spellStart"/>
      <w:r w:rsidR="00764D5C">
        <w:rPr>
          <w:rFonts w:eastAsiaTheme="minorEastAsia"/>
          <w:b w:val="0"/>
          <w:lang w:eastAsia="zh-CN"/>
        </w:rPr>
        <w:t>gNB</w:t>
      </w:r>
      <w:proofErr w:type="spellEnd"/>
      <w:r w:rsidR="00764D5C">
        <w:rPr>
          <w:rFonts w:eastAsiaTheme="minorEastAsia"/>
          <w:b w:val="0"/>
          <w:lang w:eastAsia="zh-CN"/>
        </w:rPr>
        <w:t xml:space="preserve"> </w:t>
      </w:r>
      <w:r w:rsidR="005945E5">
        <w:rPr>
          <w:rFonts w:eastAsiaTheme="minorEastAsia"/>
          <w:b w:val="0"/>
          <w:lang w:eastAsia="zh-CN"/>
        </w:rPr>
        <w:t xml:space="preserve">to </w:t>
      </w:r>
      <w:bookmarkStart w:id="30" w:name="OLE_LINK235"/>
      <w:r w:rsidR="001164AE">
        <w:rPr>
          <w:rFonts w:eastAsiaTheme="minorEastAsia"/>
          <w:b w:val="0"/>
          <w:lang w:eastAsia="zh-CN"/>
        </w:rPr>
        <w:t xml:space="preserve">determine the </w:t>
      </w:r>
      <w:r w:rsidR="00BA0577">
        <w:rPr>
          <w:rFonts w:eastAsiaTheme="minorEastAsia"/>
          <w:b w:val="0"/>
          <w:lang w:eastAsia="zh-CN"/>
        </w:rPr>
        <w:t>suitable time sync</w:t>
      </w:r>
      <w:bookmarkEnd w:id="28"/>
      <w:bookmarkEnd w:id="29"/>
      <w:r w:rsidR="001164AE">
        <w:rPr>
          <w:rFonts w:eastAsiaTheme="minorEastAsia"/>
          <w:b w:val="0"/>
          <w:lang w:eastAsia="zh-CN"/>
        </w:rPr>
        <w:t xml:space="preserve"> </w:t>
      </w:r>
      <w:bookmarkStart w:id="31" w:name="OLE_LINK230"/>
      <w:bookmarkStart w:id="32" w:name="OLE_LINK231"/>
      <w:r w:rsidR="001164AE">
        <w:rPr>
          <w:rFonts w:eastAsiaTheme="minorEastAsia"/>
          <w:b w:val="0"/>
          <w:lang w:eastAsia="zh-CN"/>
        </w:rPr>
        <w:t xml:space="preserve">deliver </w:t>
      </w:r>
      <w:bookmarkEnd w:id="31"/>
      <w:bookmarkEnd w:id="32"/>
      <w:r w:rsidR="001164AE">
        <w:rPr>
          <w:rFonts w:eastAsiaTheme="minorEastAsia"/>
          <w:b w:val="0"/>
          <w:lang w:eastAsia="zh-CN"/>
        </w:rPr>
        <w:t>mode</w:t>
      </w:r>
      <w:r w:rsidR="00C4590A">
        <w:rPr>
          <w:rFonts w:eastAsiaTheme="minorEastAsia"/>
          <w:b w:val="0"/>
          <w:lang w:eastAsia="zh-CN"/>
        </w:rPr>
        <w:t xml:space="preserve"> and </w:t>
      </w:r>
      <w:r w:rsidR="006B1BEC">
        <w:rPr>
          <w:rFonts w:eastAsiaTheme="minorEastAsia"/>
          <w:b w:val="0"/>
          <w:lang w:eastAsia="zh-CN"/>
        </w:rPr>
        <w:t xml:space="preserve">deliver </w:t>
      </w:r>
      <w:r w:rsidR="00947079">
        <w:rPr>
          <w:rFonts w:eastAsiaTheme="minorEastAsia"/>
          <w:b w:val="0"/>
          <w:lang w:eastAsia="zh-CN"/>
        </w:rPr>
        <w:t>period</w:t>
      </w:r>
      <w:r w:rsidR="004F20B3">
        <w:rPr>
          <w:rFonts w:eastAsiaTheme="minorEastAsia"/>
          <w:b w:val="0"/>
          <w:lang w:eastAsia="zh-CN"/>
        </w:rPr>
        <w:t xml:space="preserve"> after the handover completion</w:t>
      </w:r>
      <w:bookmarkEnd w:id="30"/>
      <w:r w:rsidR="00023B19">
        <w:rPr>
          <w:rFonts w:eastAsiaTheme="minorEastAsia"/>
          <w:b w:val="0"/>
          <w:lang w:eastAsia="zh-CN"/>
        </w:rPr>
        <w:t>.</w:t>
      </w:r>
      <w:r w:rsidR="00CA0584">
        <w:rPr>
          <w:rFonts w:eastAsiaTheme="minorEastAsia"/>
          <w:b w:val="0"/>
          <w:lang w:eastAsia="zh-CN"/>
        </w:rPr>
        <w:t xml:space="preserve"> </w:t>
      </w:r>
    </w:p>
    <w:p w14:paraId="0B6AA694" w14:textId="196EBCD8" w:rsidR="0089064E" w:rsidRDefault="0089064E" w:rsidP="00F15FAE">
      <w:pPr>
        <w:pStyle w:val="Proposal"/>
        <w:rPr>
          <w:rFonts w:eastAsiaTheme="minorEastAsia"/>
          <w:b w:val="0"/>
          <w:lang w:eastAsia="zh-CN"/>
        </w:rPr>
      </w:pPr>
      <w:r>
        <w:rPr>
          <w:rFonts w:eastAsiaTheme="minorEastAsia"/>
          <w:b w:val="0"/>
          <w:lang w:eastAsia="zh-CN"/>
        </w:rPr>
        <w:t xml:space="preserve">In addition, it is </w:t>
      </w:r>
      <w:r w:rsidR="00537B3B">
        <w:rPr>
          <w:rFonts w:eastAsiaTheme="minorEastAsia"/>
          <w:b w:val="0"/>
          <w:lang w:eastAsia="zh-CN"/>
        </w:rPr>
        <w:t>beneficial</w:t>
      </w:r>
      <w:r>
        <w:rPr>
          <w:rFonts w:eastAsiaTheme="minorEastAsia"/>
          <w:b w:val="0"/>
          <w:lang w:eastAsia="zh-CN"/>
        </w:rPr>
        <w:t xml:space="preserve"> for the target </w:t>
      </w:r>
      <w:proofErr w:type="spellStart"/>
      <w:r>
        <w:rPr>
          <w:rFonts w:eastAsiaTheme="minorEastAsia"/>
          <w:b w:val="0"/>
          <w:lang w:eastAsia="zh-CN"/>
        </w:rPr>
        <w:t>gNB</w:t>
      </w:r>
      <w:proofErr w:type="spellEnd"/>
      <w:r>
        <w:rPr>
          <w:rFonts w:eastAsiaTheme="minorEastAsia"/>
          <w:b w:val="0"/>
          <w:lang w:eastAsia="zh-CN"/>
        </w:rPr>
        <w:t xml:space="preserve"> to perform PDC during the handover, while the detailed impact may be different depending on the different PDC solutions. </w:t>
      </w:r>
    </w:p>
    <w:p w14:paraId="363B323D" w14:textId="33D2A93E" w:rsidR="0089064E" w:rsidRDefault="0089064E" w:rsidP="002E1043">
      <w:pPr>
        <w:pStyle w:val="Proposal"/>
        <w:numPr>
          <w:ilvl w:val="0"/>
          <w:numId w:val="29"/>
        </w:numPr>
        <w:rPr>
          <w:rFonts w:eastAsiaTheme="minorEastAsia"/>
          <w:b w:val="0"/>
          <w:lang w:eastAsia="zh-CN"/>
        </w:rPr>
      </w:pPr>
      <w:r>
        <w:rPr>
          <w:rFonts w:eastAsiaTheme="minorEastAsia"/>
          <w:b w:val="0"/>
          <w:lang w:eastAsia="zh-CN"/>
        </w:rPr>
        <w:t xml:space="preserve">For </w:t>
      </w:r>
      <w:r w:rsidRPr="0089064E">
        <w:rPr>
          <w:rFonts w:eastAsiaTheme="minorEastAsia"/>
          <w:b w:val="0"/>
          <w:lang w:eastAsia="zh-CN"/>
        </w:rPr>
        <w:t>Network Pre-compensation for TA-based PDC method</w:t>
      </w:r>
      <w:r>
        <w:rPr>
          <w:rFonts w:eastAsiaTheme="minorEastAsia"/>
          <w:b w:val="0"/>
          <w:lang w:eastAsia="zh-CN"/>
        </w:rPr>
        <w:t xml:space="preserve">, the </w:t>
      </w:r>
      <w:r w:rsidR="009122F1">
        <w:rPr>
          <w:rFonts w:eastAsiaTheme="minorEastAsia"/>
          <w:b w:val="0"/>
          <w:lang w:eastAsia="zh-CN"/>
        </w:rPr>
        <w:t xml:space="preserve">target </w:t>
      </w:r>
      <w:proofErr w:type="spellStart"/>
      <w:r w:rsidR="009122F1">
        <w:rPr>
          <w:rFonts w:eastAsiaTheme="minorEastAsia"/>
          <w:b w:val="0"/>
          <w:lang w:eastAsia="zh-CN"/>
        </w:rPr>
        <w:t>gNB</w:t>
      </w:r>
      <w:proofErr w:type="spellEnd"/>
      <w:r w:rsidR="009122F1">
        <w:rPr>
          <w:rFonts w:eastAsiaTheme="minorEastAsia"/>
          <w:b w:val="0"/>
          <w:lang w:eastAsia="zh-CN"/>
        </w:rPr>
        <w:t xml:space="preserve"> </w:t>
      </w:r>
      <w:r w:rsidR="00550ECD">
        <w:rPr>
          <w:rFonts w:eastAsiaTheme="minorEastAsia"/>
          <w:b w:val="0"/>
          <w:lang w:eastAsia="zh-CN"/>
        </w:rPr>
        <w:t>can calculate the PDC based on the RACH from the UE</w:t>
      </w:r>
      <w:r w:rsidR="002F387D">
        <w:rPr>
          <w:rFonts w:eastAsiaTheme="minorEastAsia"/>
          <w:b w:val="0"/>
          <w:lang w:eastAsia="zh-CN"/>
        </w:rPr>
        <w:t>;</w:t>
      </w:r>
    </w:p>
    <w:p w14:paraId="642AC7E6" w14:textId="367437A0" w:rsidR="002F387D" w:rsidRDefault="002F387D" w:rsidP="002E1043">
      <w:pPr>
        <w:pStyle w:val="Proposal"/>
        <w:numPr>
          <w:ilvl w:val="0"/>
          <w:numId w:val="29"/>
        </w:numPr>
        <w:rPr>
          <w:rFonts w:eastAsiaTheme="minorEastAsia"/>
          <w:b w:val="0"/>
          <w:lang w:eastAsia="zh-CN"/>
        </w:rPr>
      </w:pPr>
      <w:r>
        <w:rPr>
          <w:rFonts w:eastAsiaTheme="minorEastAsia"/>
          <w:b w:val="0"/>
          <w:lang w:eastAsia="zh-CN"/>
        </w:rPr>
        <w:t xml:space="preserve">For </w:t>
      </w:r>
      <w:r w:rsidRPr="002F387D">
        <w:rPr>
          <w:rFonts w:eastAsiaTheme="minorEastAsia"/>
          <w:b w:val="0"/>
          <w:lang w:eastAsia="zh-CN"/>
        </w:rPr>
        <w:t>RTT-based PDC method</w:t>
      </w:r>
      <w:r>
        <w:rPr>
          <w:rFonts w:eastAsiaTheme="minorEastAsia"/>
          <w:b w:val="0"/>
          <w:lang w:eastAsia="zh-CN"/>
        </w:rPr>
        <w:t xml:space="preserve">, </w:t>
      </w:r>
      <w:r w:rsidR="000F418F">
        <w:rPr>
          <w:rFonts w:eastAsiaTheme="minorEastAsia"/>
          <w:b w:val="0"/>
          <w:lang w:eastAsia="zh-CN"/>
        </w:rPr>
        <w:t xml:space="preserve">the target </w:t>
      </w:r>
      <w:proofErr w:type="spellStart"/>
      <w:r w:rsidR="000F418F">
        <w:rPr>
          <w:rFonts w:eastAsiaTheme="minorEastAsia"/>
          <w:b w:val="0"/>
          <w:lang w:eastAsia="zh-CN"/>
        </w:rPr>
        <w:t>gNB</w:t>
      </w:r>
      <w:proofErr w:type="spellEnd"/>
      <w:r w:rsidR="000F418F">
        <w:rPr>
          <w:rFonts w:eastAsiaTheme="minorEastAsia"/>
          <w:b w:val="0"/>
          <w:lang w:eastAsia="zh-CN"/>
        </w:rPr>
        <w:t xml:space="preserve"> or the UE can determine the </w:t>
      </w:r>
      <w:r w:rsidR="00A25B69">
        <w:rPr>
          <w:rFonts w:eastAsiaTheme="minorEastAsia"/>
          <w:b w:val="0"/>
          <w:lang w:eastAsia="zh-CN"/>
        </w:rPr>
        <w:t xml:space="preserve">RTT </w:t>
      </w:r>
      <w:r w:rsidR="000F418F">
        <w:rPr>
          <w:rFonts w:eastAsiaTheme="minorEastAsia"/>
          <w:b w:val="0"/>
          <w:lang w:eastAsia="zh-CN"/>
        </w:rPr>
        <w:t xml:space="preserve">PDC </w:t>
      </w:r>
      <w:r w:rsidR="00A25B69">
        <w:rPr>
          <w:rFonts w:eastAsiaTheme="minorEastAsia"/>
          <w:b w:val="0"/>
          <w:lang w:eastAsia="zh-CN"/>
        </w:rPr>
        <w:t xml:space="preserve">only after the handover. But RAN3 can further consider whether the RTT PDC at the </w:t>
      </w:r>
      <w:r w:rsidR="00BF463A">
        <w:rPr>
          <w:rFonts w:eastAsiaTheme="minorEastAsia"/>
          <w:b w:val="0"/>
          <w:lang w:eastAsia="zh-CN"/>
        </w:rPr>
        <w:t>source</w:t>
      </w:r>
      <w:r w:rsidR="00A25B69">
        <w:rPr>
          <w:rFonts w:eastAsiaTheme="minorEastAsia"/>
          <w:b w:val="0"/>
          <w:lang w:eastAsia="zh-CN"/>
        </w:rPr>
        <w:t xml:space="preserve"> </w:t>
      </w:r>
      <w:proofErr w:type="spellStart"/>
      <w:r w:rsidR="00A25B69">
        <w:rPr>
          <w:rFonts w:eastAsiaTheme="minorEastAsia"/>
          <w:b w:val="0"/>
          <w:lang w:eastAsia="zh-CN"/>
        </w:rPr>
        <w:t>gNB</w:t>
      </w:r>
      <w:proofErr w:type="spellEnd"/>
      <w:r w:rsidR="00A25B69">
        <w:rPr>
          <w:rFonts w:eastAsiaTheme="minorEastAsia"/>
          <w:b w:val="0"/>
          <w:lang w:eastAsia="zh-CN"/>
        </w:rPr>
        <w:t xml:space="preserve"> is needed</w:t>
      </w:r>
      <w:r w:rsidR="000826EB">
        <w:rPr>
          <w:rFonts w:eastAsiaTheme="minorEastAsia"/>
          <w:b w:val="0"/>
          <w:lang w:eastAsia="zh-CN"/>
        </w:rPr>
        <w:t xml:space="preserve"> </w:t>
      </w:r>
      <w:r w:rsidR="00BF463A">
        <w:rPr>
          <w:rFonts w:eastAsiaTheme="minorEastAsia"/>
          <w:b w:val="0"/>
          <w:lang w:eastAsia="zh-CN"/>
        </w:rPr>
        <w:t xml:space="preserve">by the target </w:t>
      </w:r>
      <w:proofErr w:type="spellStart"/>
      <w:r w:rsidR="00BF463A">
        <w:rPr>
          <w:rFonts w:eastAsiaTheme="minorEastAsia"/>
          <w:b w:val="0"/>
          <w:lang w:eastAsia="zh-CN"/>
        </w:rPr>
        <w:t>gNB</w:t>
      </w:r>
      <w:proofErr w:type="spellEnd"/>
      <w:r w:rsidR="00BF463A">
        <w:rPr>
          <w:rFonts w:eastAsiaTheme="minorEastAsia"/>
          <w:b w:val="0"/>
          <w:lang w:eastAsia="zh-CN"/>
        </w:rPr>
        <w:t xml:space="preserve"> </w:t>
      </w:r>
      <w:r w:rsidR="000826EB">
        <w:rPr>
          <w:rFonts w:eastAsiaTheme="minorEastAsia"/>
          <w:b w:val="0"/>
          <w:lang w:eastAsia="zh-CN"/>
        </w:rPr>
        <w:t xml:space="preserve">once the PDC solutions are finalized as analysed in Section 2.1. </w:t>
      </w:r>
    </w:p>
    <w:p w14:paraId="613C093F" w14:textId="06400E23" w:rsidR="007D5966" w:rsidRPr="006943BD" w:rsidRDefault="007D5966" w:rsidP="007D5966">
      <w:pPr>
        <w:pStyle w:val="Proposal"/>
        <w:ind w:left="360"/>
        <w:rPr>
          <w:lang w:eastAsia="zh-CN"/>
        </w:rPr>
      </w:pPr>
      <w:bookmarkStart w:id="33" w:name="OLE_LINK236"/>
      <w:bookmarkStart w:id="34" w:name="OLE_LINK233"/>
      <w:r w:rsidRPr="006943BD">
        <w:rPr>
          <w:lang w:eastAsia="zh-CN"/>
        </w:rPr>
        <w:t xml:space="preserve">Observation </w:t>
      </w:r>
      <w:r w:rsidR="00F159AD">
        <w:rPr>
          <w:lang w:eastAsia="zh-CN"/>
        </w:rPr>
        <w:t>1</w:t>
      </w:r>
      <w:r w:rsidRPr="006943BD">
        <w:rPr>
          <w:lang w:eastAsia="zh-CN"/>
        </w:rPr>
        <w:t>.</w:t>
      </w:r>
      <w:r w:rsidR="00944E44" w:rsidRPr="006943BD">
        <w:rPr>
          <w:lang w:eastAsia="zh-CN"/>
        </w:rPr>
        <w:t xml:space="preserve"> The </w:t>
      </w:r>
      <w:r w:rsidR="00944E44" w:rsidRPr="005650FC">
        <w:rPr>
          <w:lang w:eastAsia="zh-CN"/>
        </w:rPr>
        <w:t xml:space="preserve">Reference Time Information configuration in the source </w:t>
      </w:r>
      <w:proofErr w:type="spellStart"/>
      <w:r w:rsidR="00944E44" w:rsidRPr="005650FC">
        <w:rPr>
          <w:lang w:eastAsia="zh-CN"/>
        </w:rPr>
        <w:t>gNB</w:t>
      </w:r>
      <w:proofErr w:type="spellEnd"/>
      <w:r w:rsidR="00944E44" w:rsidRPr="005650FC">
        <w:rPr>
          <w:lang w:eastAsia="zh-CN"/>
        </w:rPr>
        <w:t xml:space="preserve"> is useful for the </w:t>
      </w:r>
      <w:r w:rsidR="005650FC" w:rsidRPr="005650FC">
        <w:rPr>
          <w:lang w:eastAsia="zh-CN"/>
        </w:rPr>
        <w:t>synchronisation</w:t>
      </w:r>
      <w:r w:rsidR="006943BD" w:rsidRPr="005650FC">
        <w:rPr>
          <w:lang w:eastAsia="zh-CN"/>
        </w:rPr>
        <w:t xml:space="preserve"> time configuration reference by </w:t>
      </w:r>
      <w:r w:rsidR="00C970EC">
        <w:rPr>
          <w:lang w:eastAsia="zh-CN"/>
        </w:rPr>
        <w:t xml:space="preserve">the </w:t>
      </w:r>
      <w:r w:rsidR="006943BD" w:rsidRPr="005650FC">
        <w:rPr>
          <w:lang w:eastAsia="zh-CN"/>
        </w:rPr>
        <w:t>target RAN</w:t>
      </w:r>
      <w:r w:rsidR="00B91095" w:rsidRPr="00B91095">
        <w:rPr>
          <w:rFonts w:ascii="宋体" w:eastAsia="宋体" w:hAnsi="宋体" w:cs="宋体" w:hint="eastAsia"/>
          <w:lang w:eastAsia="zh-CN"/>
        </w:rPr>
        <w:t>，</w:t>
      </w:r>
      <w:r w:rsidR="00B91095" w:rsidRPr="00B91095">
        <w:rPr>
          <w:lang w:eastAsia="zh-CN"/>
        </w:rPr>
        <w:t xml:space="preserve">it can help the target </w:t>
      </w:r>
      <w:proofErr w:type="spellStart"/>
      <w:r w:rsidR="00B91095" w:rsidRPr="00B91095">
        <w:rPr>
          <w:lang w:eastAsia="zh-CN"/>
        </w:rPr>
        <w:t>gNB</w:t>
      </w:r>
      <w:proofErr w:type="spellEnd"/>
      <w:r w:rsidR="00024A4B" w:rsidRPr="00024A4B">
        <w:t xml:space="preserve"> </w:t>
      </w:r>
      <w:r w:rsidR="00024A4B" w:rsidRPr="00024A4B">
        <w:rPr>
          <w:lang w:eastAsia="zh-CN"/>
        </w:rPr>
        <w:t>determine the suitable time sync deliver mode and deliver period after the handover completion</w:t>
      </w:r>
      <w:r w:rsidR="00B91095">
        <w:rPr>
          <w:rFonts w:asciiTheme="minorEastAsia" w:eastAsiaTheme="minorEastAsia" w:hAnsiTheme="minorEastAsia" w:hint="eastAsia"/>
          <w:lang w:eastAsia="zh-CN"/>
        </w:rPr>
        <w:t>.</w:t>
      </w:r>
    </w:p>
    <w:bookmarkEnd w:id="33"/>
    <w:p w14:paraId="26BE0DC5" w14:textId="470AC143" w:rsidR="006A508C" w:rsidRPr="00484830" w:rsidRDefault="00E56A47" w:rsidP="002468C7">
      <w:pPr>
        <w:pStyle w:val="Proposal"/>
        <w:numPr>
          <w:ilvl w:val="0"/>
          <w:numId w:val="11"/>
        </w:numPr>
        <w:rPr>
          <w:rFonts w:eastAsiaTheme="minorEastAsia"/>
          <w:lang w:eastAsia="zh-CN"/>
        </w:rPr>
      </w:pPr>
      <w:r>
        <w:rPr>
          <w:lang w:eastAsia="zh-CN"/>
        </w:rPr>
        <w:t>The s</w:t>
      </w:r>
      <w:r w:rsidR="007D5966">
        <w:rPr>
          <w:lang w:eastAsia="zh-CN"/>
        </w:rPr>
        <w:t xml:space="preserve">ource </w:t>
      </w:r>
      <w:proofErr w:type="spellStart"/>
      <w:r w:rsidR="00E0521C">
        <w:rPr>
          <w:lang w:eastAsia="zh-CN"/>
        </w:rPr>
        <w:t>gNB</w:t>
      </w:r>
      <w:proofErr w:type="spellEnd"/>
      <w:r w:rsidR="00E0521C">
        <w:rPr>
          <w:lang w:eastAsia="zh-CN"/>
        </w:rPr>
        <w:t xml:space="preserve"> send</w:t>
      </w:r>
      <w:r>
        <w:rPr>
          <w:lang w:eastAsia="zh-CN"/>
        </w:rPr>
        <w:t>s</w:t>
      </w:r>
      <w:r w:rsidR="00E0521C">
        <w:rPr>
          <w:lang w:eastAsia="zh-CN"/>
        </w:rPr>
        <w:t xml:space="preserve"> the </w:t>
      </w:r>
      <w:r w:rsidR="00E633E0" w:rsidRPr="004B2C39">
        <w:rPr>
          <w:lang w:eastAsia="zh-CN"/>
        </w:rPr>
        <w:t>synchronisation time period, broadcast/unicast mode</w:t>
      </w:r>
      <w:r w:rsidR="00E633E0">
        <w:rPr>
          <w:lang w:eastAsia="zh-CN"/>
        </w:rPr>
        <w:t xml:space="preserve"> </w:t>
      </w:r>
      <w:r w:rsidR="004E5BF1">
        <w:rPr>
          <w:lang w:eastAsia="zh-CN"/>
        </w:rPr>
        <w:t xml:space="preserve">for UE </w:t>
      </w:r>
      <w:r w:rsidR="00E633E0">
        <w:rPr>
          <w:lang w:eastAsia="zh-CN"/>
        </w:rPr>
        <w:t xml:space="preserve">to the target </w:t>
      </w:r>
      <w:proofErr w:type="spellStart"/>
      <w:r w:rsidR="00E633E0">
        <w:rPr>
          <w:lang w:eastAsia="zh-CN"/>
        </w:rPr>
        <w:t>gNB</w:t>
      </w:r>
      <w:proofErr w:type="spellEnd"/>
      <w:r w:rsidR="002112E8">
        <w:rPr>
          <w:lang w:eastAsia="zh-CN"/>
        </w:rPr>
        <w:t xml:space="preserve"> </w:t>
      </w:r>
      <w:r w:rsidR="00A607AD">
        <w:rPr>
          <w:lang w:eastAsia="zh-CN"/>
        </w:rPr>
        <w:t>a</w:t>
      </w:r>
      <w:bookmarkStart w:id="35" w:name="OLE_LINK250"/>
      <w:r w:rsidR="00A607AD">
        <w:rPr>
          <w:lang w:eastAsia="zh-CN"/>
        </w:rPr>
        <w:t>s the time synchronization assistant information</w:t>
      </w:r>
      <w:bookmarkEnd w:id="35"/>
      <w:r w:rsidR="00A607AD">
        <w:rPr>
          <w:lang w:eastAsia="zh-CN"/>
        </w:rPr>
        <w:t xml:space="preserve"> </w:t>
      </w:r>
      <w:r w:rsidR="002112E8">
        <w:rPr>
          <w:lang w:eastAsia="zh-CN"/>
        </w:rPr>
        <w:t xml:space="preserve">during </w:t>
      </w:r>
      <w:r w:rsidR="0053357C">
        <w:rPr>
          <w:lang w:eastAsia="zh-CN"/>
        </w:rPr>
        <w:t xml:space="preserve">the </w:t>
      </w:r>
      <w:r w:rsidR="002112E8">
        <w:rPr>
          <w:lang w:eastAsia="zh-CN"/>
        </w:rPr>
        <w:t>handover procedure</w:t>
      </w:r>
      <w:r w:rsidR="00E633E0">
        <w:rPr>
          <w:lang w:eastAsia="zh-CN"/>
        </w:rPr>
        <w:t>.</w:t>
      </w:r>
    </w:p>
    <w:p w14:paraId="0B6C4B03" w14:textId="6F6FAC32" w:rsidR="00484830" w:rsidRPr="002E1043" w:rsidRDefault="005A0B99" w:rsidP="00484830">
      <w:pPr>
        <w:pStyle w:val="Proposal"/>
        <w:rPr>
          <w:rFonts w:eastAsiaTheme="minorEastAsia"/>
          <w:b w:val="0"/>
          <w:lang w:eastAsia="zh-CN"/>
        </w:rPr>
      </w:pPr>
      <w:r w:rsidRPr="002E1043">
        <w:rPr>
          <w:rFonts w:eastAsiaTheme="minorEastAsia"/>
          <w:b w:val="0"/>
          <w:lang w:eastAsia="zh-CN"/>
        </w:rPr>
        <w:t xml:space="preserve">We provide the RAN impact on TS 38.423 during the </w:t>
      </w:r>
      <w:proofErr w:type="spellStart"/>
      <w:r w:rsidRPr="002E1043">
        <w:rPr>
          <w:rFonts w:eastAsiaTheme="minorEastAsia"/>
          <w:b w:val="0"/>
          <w:lang w:eastAsia="zh-CN"/>
        </w:rPr>
        <w:t>Xn</w:t>
      </w:r>
      <w:proofErr w:type="spellEnd"/>
      <w:r w:rsidRPr="002E1043">
        <w:rPr>
          <w:rFonts w:eastAsiaTheme="minorEastAsia"/>
          <w:b w:val="0"/>
          <w:lang w:eastAsia="zh-CN"/>
        </w:rPr>
        <w:t xml:space="preserve"> handover procedure in the TP in the annex part.</w:t>
      </w:r>
    </w:p>
    <w:bookmarkEnd w:id="34"/>
    <w:p w14:paraId="6423176E" w14:textId="5469363B" w:rsidR="006A508C" w:rsidRDefault="006A508C" w:rsidP="006A508C">
      <w:pPr>
        <w:pStyle w:val="21"/>
        <w:rPr>
          <w:rFonts w:eastAsia="宋体"/>
          <w:lang w:eastAsia="zh-CN"/>
        </w:rPr>
      </w:pPr>
      <w:r w:rsidRPr="006A508C">
        <w:rPr>
          <w:rFonts w:eastAsia="宋体" w:hint="eastAsia"/>
          <w:lang w:eastAsia="zh-CN"/>
        </w:rPr>
        <w:t>2</w:t>
      </w:r>
      <w:r w:rsidRPr="006A508C">
        <w:rPr>
          <w:rFonts w:eastAsia="宋体"/>
          <w:lang w:eastAsia="zh-CN"/>
        </w:rPr>
        <w:t>.</w:t>
      </w:r>
      <w:r w:rsidR="00D35EB9">
        <w:rPr>
          <w:rFonts w:eastAsia="宋体"/>
          <w:lang w:eastAsia="zh-CN"/>
        </w:rPr>
        <w:t>3</w:t>
      </w:r>
      <w:r w:rsidRPr="006A508C">
        <w:rPr>
          <w:rFonts w:eastAsia="宋体"/>
          <w:lang w:eastAsia="zh-CN"/>
        </w:rPr>
        <w:t xml:space="preserve"> </w:t>
      </w:r>
      <w:r w:rsidR="00D67986">
        <w:rPr>
          <w:rFonts w:eastAsia="宋体"/>
          <w:lang w:eastAsia="zh-CN"/>
        </w:rPr>
        <w:t>T</w:t>
      </w:r>
      <w:r w:rsidRPr="006A508C">
        <w:rPr>
          <w:rFonts w:eastAsia="宋体"/>
          <w:lang w:eastAsia="zh-CN"/>
        </w:rPr>
        <w:t>i</w:t>
      </w:r>
      <w:r>
        <w:rPr>
          <w:rFonts w:eastAsia="宋体"/>
          <w:lang w:eastAsia="zh-CN"/>
        </w:rPr>
        <w:t>me synchronization error budget</w:t>
      </w:r>
    </w:p>
    <w:p w14:paraId="6417F65F" w14:textId="2F6B93D1" w:rsidR="00BC45F1" w:rsidRDefault="00BC45F1" w:rsidP="006A508C">
      <w:pPr>
        <w:rPr>
          <w:rFonts w:eastAsiaTheme="minorEastAsia"/>
          <w:lang w:eastAsia="zh-CN"/>
        </w:rPr>
      </w:pPr>
      <w:r>
        <w:rPr>
          <w:rFonts w:eastAsiaTheme="minorEastAsia" w:hint="eastAsia"/>
          <w:lang w:eastAsia="zh-CN"/>
        </w:rPr>
        <w:t>L</w:t>
      </w:r>
      <w:r>
        <w:rPr>
          <w:rFonts w:eastAsiaTheme="minorEastAsia"/>
          <w:lang w:eastAsia="zh-CN"/>
        </w:rPr>
        <w:t xml:space="preserve">ast RAN3 meeting discussed the time synchronization assistance information from the CN, and concluded </w:t>
      </w:r>
      <w:r w:rsidR="00072743">
        <w:rPr>
          <w:rFonts w:eastAsiaTheme="minorEastAsia"/>
          <w:lang w:eastAsia="zh-CN"/>
        </w:rPr>
        <w:t xml:space="preserve">depending on other group progress. </w:t>
      </w:r>
      <w:r w:rsidR="00E25510">
        <w:rPr>
          <w:rFonts w:eastAsiaTheme="minorEastAsia"/>
          <w:lang w:eastAsia="zh-CN"/>
        </w:rPr>
        <w:t>Below provides more backgrou</w:t>
      </w:r>
      <w:r w:rsidR="00466E1B">
        <w:rPr>
          <w:rFonts w:eastAsiaTheme="minorEastAsia"/>
          <w:lang w:eastAsia="zh-CN"/>
        </w:rPr>
        <w:t>nd</w:t>
      </w:r>
      <w:r w:rsidR="00E25510">
        <w:rPr>
          <w:rFonts w:eastAsiaTheme="minorEastAsia"/>
          <w:lang w:eastAsia="zh-CN"/>
        </w:rPr>
        <w:t xml:space="preserve"> information without proposal proposed. </w:t>
      </w:r>
    </w:p>
    <w:p w14:paraId="0DD35923" w14:textId="7720EE1E" w:rsidR="00072743" w:rsidRDefault="00072743" w:rsidP="006A508C">
      <w:r>
        <w:rPr>
          <w:rFonts w:eastAsiaTheme="minorEastAsia"/>
          <w:lang w:eastAsia="zh-CN"/>
        </w:rPr>
        <w:t>Meanwhile R</w:t>
      </w:r>
      <w:r w:rsidR="006A508C">
        <w:rPr>
          <w:rFonts w:eastAsiaTheme="minorEastAsia"/>
          <w:lang w:eastAsia="zh-CN"/>
        </w:rPr>
        <w:t>AN2</w:t>
      </w:r>
      <w:r w:rsidR="006A508C">
        <w:rPr>
          <w:rFonts w:eastAsiaTheme="minorEastAsia" w:hint="eastAsia"/>
          <w:lang w:eastAsia="zh-CN"/>
        </w:rPr>
        <w:t>#</w:t>
      </w:r>
      <w:r w:rsidR="006A508C">
        <w:rPr>
          <w:rFonts w:eastAsiaTheme="minorEastAsia"/>
          <w:lang w:eastAsia="zh-CN"/>
        </w:rPr>
        <w:t>has sen</w:t>
      </w:r>
      <w:r w:rsidR="00823061">
        <w:rPr>
          <w:rFonts w:eastAsiaTheme="minorEastAsia"/>
          <w:lang w:eastAsia="zh-CN"/>
        </w:rPr>
        <w:t>t</w:t>
      </w:r>
      <w:r w:rsidR="006A508C">
        <w:rPr>
          <w:rFonts w:eastAsiaTheme="minorEastAsia"/>
          <w:lang w:eastAsia="zh-CN"/>
        </w:rPr>
        <w:t xml:space="preserve"> a reply LS </w:t>
      </w:r>
      <w:bookmarkStart w:id="36" w:name="OLE_LINK237"/>
      <w:r w:rsidR="00224590" w:rsidRPr="002D6F8F">
        <w:t>R2-2106560</w:t>
      </w:r>
      <w:bookmarkEnd w:id="36"/>
      <w:r w:rsidR="003F377C">
        <w:t xml:space="preserve">, and concluded that: </w:t>
      </w:r>
    </w:p>
    <w:p w14:paraId="455BE597" w14:textId="4CB4F26C" w:rsidR="003F377C" w:rsidRPr="00CE3C1C" w:rsidRDefault="003F377C" w:rsidP="003F377C">
      <w:pPr>
        <w:pStyle w:val="af9"/>
        <w:numPr>
          <w:ilvl w:val="0"/>
          <w:numId w:val="29"/>
        </w:numPr>
        <w:rPr>
          <w:rFonts w:eastAsiaTheme="minorEastAsia"/>
          <w:i/>
          <w:lang w:eastAsia="zh-CN"/>
        </w:rPr>
      </w:pPr>
      <w:r w:rsidRPr="00CE3C1C">
        <w:rPr>
          <w:rFonts w:eastAsiaTheme="minorEastAsia"/>
          <w:i/>
          <w:lang w:eastAsia="zh-CN"/>
        </w:rPr>
        <w:lastRenderedPageBreak/>
        <w:t>RAN2 sees some benefits to having this information</w:t>
      </w:r>
    </w:p>
    <w:p w14:paraId="3822344D" w14:textId="6DD2BC71" w:rsidR="003B46FC" w:rsidRDefault="00580AE5" w:rsidP="006A508C">
      <w:pPr>
        <w:rPr>
          <w:rFonts w:eastAsiaTheme="minorEastAsia"/>
          <w:lang w:eastAsia="zh-CN"/>
        </w:rPr>
      </w:pPr>
      <w:r>
        <w:rPr>
          <w:rFonts w:eastAsiaTheme="minorEastAsia"/>
          <w:lang w:eastAsia="zh-CN"/>
        </w:rPr>
        <w:t xml:space="preserve">This </w:t>
      </w:r>
      <w:r w:rsidR="00FA6BF8">
        <w:rPr>
          <w:rFonts w:eastAsiaTheme="minorEastAsia"/>
          <w:lang w:eastAsia="zh-CN"/>
        </w:rPr>
        <w:t xml:space="preserve">is beneficial for </w:t>
      </w:r>
      <w:r>
        <w:rPr>
          <w:rFonts w:eastAsiaTheme="minorEastAsia"/>
          <w:lang w:eastAsia="zh-CN"/>
        </w:rPr>
        <w:t xml:space="preserve">the </w:t>
      </w:r>
      <w:r w:rsidR="006A508C">
        <w:rPr>
          <w:rFonts w:eastAsiaTheme="minorEastAsia"/>
          <w:lang w:eastAsia="zh-CN"/>
        </w:rPr>
        <w:t xml:space="preserve">NG-RAN </w:t>
      </w:r>
      <w:r w:rsidR="00FA6BF8">
        <w:rPr>
          <w:rFonts w:eastAsiaTheme="minorEastAsia"/>
          <w:lang w:eastAsia="zh-CN"/>
        </w:rPr>
        <w:t xml:space="preserve">to fulfil the </w:t>
      </w:r>
      <w:bookmarkStart w:id="37" w:name="OLE_LINK210"/>
      <w:bookmarkStart w:id="38" w:name="OLE_LINK211"/>
      <w:r w:rsidR="00FA6BF8">
        <w:rPr>
          <w:rFonts w:eastAsiaTheme="minorEastAsia"/>
          <w:lang w:eastAsia="zh-CN"/>
        </w:rPr>
        <w:t xml:space="preserve">time sync accuracy </w:t>
      </w:r>
      <w:bookmarkEnd w:id="37"/>
      <w:bookmarkEnd w:id="38"/>
      <w:r w:rsidR="00FA6BF8">
        <w:rPr>
          <w:rFonts w:eastAsiaTheme="minorEastAsia"/>
          <w:lang w:eastAsia="zh-CN"/>
        </w:rPr>
        <w:t>re</w:t>
      </w:r>
      <w:r w:rsidR="00CE3C1C">
        <w:rPr>
          <w:rFonts w:eastAsiaTheme="minorEastAsia"/>
          <w:lang w:eastAsia="zh-CN"/>
        </w:rPr>
        <w:t>quirements</w:t>
      </w:r>
      <w:r w:rsidR="006A508C">
        <w:rPr>
          <w:rFonts w:eastAsiaTheme="minorEastAsia" w:hint="eastAsia"/>
          <w:lang w:eastAsia="zh-CN"/>
        </w:rPr>
        <w:t>.</w:t>
      </w:r>
      <w:r w:rsidR="006A508C">
        <w:rPr>
          <w:rFonts w:eastAsiaTheme="minorEastAsia"/>
          <w:lang w:eastAsia="zh-CN"/>
        </w:rPr>
        <w:t xml:space="preserve"> </w:t>
      </w:r>
      <w:r w:rsidR="00CE3C1C">
        <w:rPr>
          <w:rFonts w:eastAsiaTheme="minorEastAsia"/>
          <w:lang w:eastAsia="zh-CN"/>
        </w:rPr>
        <w:t xml:space="preserve">Regarding the detailed </w:t>
      </w:r>
      <w:r w:rsidR="00061B9E">
        <w:rPr>
          <w:rFonts w:eastAsiaTheme="minorEastAsia"/>
          <w:lang w:eastAsia="zh-CN"/>
        </w:rPr>
        <w:t>information content, this can have two</w:t>
      </w:r>
      <w:r w:rsidR="003B46FC">
        <w:rPr>
          <w:rFonts w:eastAsiaTheme="minorEastAsia"/>
          <w:lang w:eastAsia="zh-CN"/>
        </w:rPr>
        <w:t xml:space="preserve"> </w:t>
      </w:r>
      <w:r w:rsidR="002463DA">
        <w:rPr>
          <w:rFonts w:eastAsiaTheme="minorEastAsia"/>
          <w:lang w:eastAsia="zh-CN"/>
        </w:rPr>
        <w:t>alternative</w:t>
      </w:r>
      <w:r w:rsidR="00E9173E">
        <w:rPr>
          <w:rFonts w:eastAsiaTheme="minorEastAsia"/>
          <w:lang w:eastAsia="zh-CN"/>
        </w:rPr>
        <w:t>s</w:t>
      </w:r>
      <w:r w:rsidR="00050ABD">
        <w:rPr>
          <w:rFonts w:eastAsiaTheme="minorEastAsia"/>
          <w:lang w:eastAsia="zh-CN"/>
        </w:rPr>
        <w:t>:</w:t>
      </w:r>
    </w:p>
    <w:p w14:paraId="7C64FA25" w14:textId="1BD3690C" w:rsidR="003B46FC" w:rsidRPr="005A3171" w:rsidRDefault="00E9173E" w:rsidP="005A3171">
      <w:pPr>
        <w:pStyle w:val="af9"/>
        <w:numPr>
          <w:ilvl w:val="0"/>
          <w:numId w:val="29"/>
        </w:numPr>
        <w:rPr>
          <w:rFonts w:eastAsia="Batang"/>
        </w:rPr>
      </w:pPr>
      <w:r w:rsidRPr="005A3171">
        <w:rPr>
          <w:rFonts w:eastAsia="Batang"/>
        </w:rPr>
        <w:t>A</w:t>
      </w:r>
      <w:r w:rsidR="00E90B3A" w:rsidRPr="005A3171">
        <w:rPr>
          <w:rFonts w:eastAsia="Batang"/>
        </w:rPr>
        <w:t xml:space="preserve"> simple indication for the strict syn</w:t>
      </w:r>
      <w:r w:rsidR="002463DA" w:rsidRPr="005A3171">
        <w:rPr>
          <w:rFonts w:eastAsia="Batang"/>
        </w:rPr>
        <w:t>chronization budget requirement</w:t>
      </w:r>
      <w:r w:rsidRPr="005A3171">
        <w:rPr>
          <w:rFonts w:eastAsia="Batang"/>
        </w:rPr>
        <w:t xml:space="preserve">, or, </w:t>
      </w:r>
    </w:p>
    <w:p w14:paraId="5433C14E" w14:textId="1871BA58" w:rsidR="002463DA" w:rsidRPr="005A3171" w:rsidRDefault="00E9173E" w:rsidP="005A3171">
      <w:pPr>
        <w:pStyle w:val="af9"/>
        <w:numPr>
          <w:ilvl w:val="0"/>
          <w:numId w:val="29"/>
        </w:numPr>
        <w:rPr>
          <w:rFonts w:eastAsia="Batang"/>
        </w:rPr>
      </w:pPr>
      <w:r w:rsidRPr="005A3171">
        <w:rPr>
          <w:rFonts w:eastAsia="Batang"/>
        </w:rPr>
        <w:t>T</w:t>
      </w:r>
      <w:r w:rsidR="00E90B3A" w:rsidRPr="005A3171">
        <w:rPr>
          <w:rFonts w:eastAsia="Batang"/>
        </w:rPr>
        <w:t xml:space="preserve">he exact </w:t>
      </w:r>
      <w:proofErr w:type="spellStart"/>
      <w:r w:rsidR="00E90B3A" w:rsidRPr="005A3171">
        <w:rPr>
          <w:rFonts w:eastAsia="Batang"/>
        </w:rPr>
        <w:t>Uu</w:t>
      </w:r>
      <w:proofErr w:type="spellEnd"/>
      <w:r w:rsidR="00E90B3A" w:rsidRPr="005A3171">
        <w:rPr>
          <w:rFonts w:eastAsia="Batang"/>
        </w:rPr>
        <w:t xml:space="preserve"> time synchronization error budget. </w:t>
      </w:r>
    </w:p>
    <w:p w14:paraId="6CB5DA76" w14:textId="7C19D946" w:rsidR="00E90B3A" w:rsidRDefault="00E9173E" w:rsidP="00E9173E">
      <w:pPr>
        <w:rPr>
          <w:rFonts w:eastAsiaTheme="minorEastAsia"/>
          <w:lang w:eastAsia="zh-CN"/>
        </w:rPr>
      </w:pPr>
      <w:r>
        <w:rPr>
          <w:rFonts w:eastAsiaTheme="minorEastAsia" w:hint="eastAsia"/>
          <w:lang w:eastAsia="zh-CN"/>
        </w:rPr>
        <w:t>A</w:t>
      </w:r>
      <w:r>
        <w:rPr>
          <w:rFonts w:eastAsiaTheme="minorEastAsia"/>
          <w:lang w:eastAsia="zh-CN"/>
        </w:rPr>
        <w:t xml:space="preserve">lso RAN3 can further discuss whether this assistance information can be </w:t>
      </w:r>
      <w:r w:rsidR="00E90B3A">
        <w:rPr>
          <w:rFonts w:eastAsia="Batang"/>
        </w:rPr>
        <w:t xml:space="preserve">UE level, PDU session level or </w:t>
      </w:r>
      <w:proofErr w:type="spellStart"/>
      <w:r w:rsidR="00E90B3A">
        <w:rPr>
          <w:rFonts w:eastAsia="Batang"/>
        </w:rPr>
        <w:t>QoS</w:t>
      </w:r>
      <w:proofErr w:type="spellEnd"/>
      <w:r w:rsidR="00E90B3A">
        <w:rPr>
          <w:rFonts w:eastAsia="Batang"/>
        </w:rPr>
        <w:t xml:space="preserve"> flow level</w:t>
      </w:r>
      <w:r>
        <w:rPr>
          <w:rFonts w:eastAsia="Batang"/>
        </w:rPr>
        <w:t xml:space="preserve"> upon confirmation from other groups</w:t>
      </w:r>
      <w:r w:rsidR="009210D2">
        <w:rPr>
          <w:rFonts w:eastAsia="Batang"/>
        </w:rPr>
        <w:t>.</w:t>
      </w:r>
      <w:r w:rsidR="0050368F">
        <w:rPr>
          <w:rFonts w:eastAsia="Batang"/>
        </w:rPr>
        <w:t xml:space="preserve"> </w:t>
      </w:r>
    </w:p>
    <w:p w14:paraId="5CEEB797" w14:textId="77777777" w:rsidR="00BC45F1" w:rsidRPr="00E9173E" w:rsidRDefault="00BC45F1" w:rsidP="006A508C">
      <w:pPr>
        <w:rPr>
          <w:rFonts w:eastAsiaTheme="minorEastAsia"/>
          <w:lang w:eastAsia="zh-CN"/>
        </w:rPr>
      </w:pPr>
    </w:p>
    <w:bookmarkEnd w:id="15"/>
    <w:p w14:paraId="1245AB1C" w14:textId="77777777" w:rsidR="00326166" w:rsidRPr="007D3E81" w:rsidRDefault="006867F5" w:rsidP="00EF4322">
      <w:pPr>
        <w:pStyle w:val="10"/>
        <w:pBdr>
          <w:top w:val="single" w:sz="12" w:space="2" w:color="auto"/>
        </w:pBdr>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71C7BA0" w14:textId="6FE7DDDD" w:rsidR="00024A4B" w:rsidRDefault="00024A4B" w:rsidP="00024A4B">
      <w:pPr>
        <w:pStyle w:val="Proposal"/>
        <w:ind w:left="360"/>
        <w:rPr>
          <w:lang w:eastAsia="zh-CN"/>
        </w:rPr>
      </w:pPr>
      <w:r w:rsidRPr="00024A4B">
        <w:rPr>
          <w:lang w:eastAsia="zh-CN"/>
        </w:rPr>
        <w:t xml:space="preserve">Observation </w:t>
      </w:r>
      <w:r w:rsidR="00F159AD">
        <w:rPr>
          <w:lang w:eastAsia="zh-CN"/>
        </w:rPr>
        <w:t>1</w:t>
      </w:r>
      <w:r w:rsidRPr="00024A4B">
        <w:rPr>
          <w:lang w:eastAsia="zh-CN"/>
        </w:rPr>
        <w:t xml:space="preserve">. The Reference Time Information configuration in the source </w:t>
      </w:r>
      <w:proofErr w:type="spellStart"/>
      <w:r w:rsidRPr="00024A4B">
        <w:rPr>
          <w:lang w:eastAsia="zh-CN"/>
        </w:rPr>
        <w:t>gNB</w:t>
      </w:r>
      <w:proofErr w:type="spellEnd"/>
      <w:r w:rsidRPr="00024A4B">
        <w:rPr>
          <w:lang w:eastAsia="zh-CN"/>
        </w:rPr>
        <w:t xml:space="preserve"> is useful for the synchronisation time configuration reference by the target RAN</w:t>
      </w:r>
      <w:r w:rsidRPr="00024A4B">
        <w:rPr>
          <w:rFonts w:ascii="宋体" w:eastAsia="宋体" w:hAnsi="宋体" w:cs="宋体" w:hint="eastAsia"/>
          <w:lang w:eastAsia="zh-CN"/>
        </w:rPr>
        <w:t>，</w:t>
      </w:r>
      <w:r w:rsidRPr="00024A4B">
        <w:rPr>
          <w:lang w:eastAsia="zh-CN"/>
        </w:rPr>
        <w:t xml:space="preserve">it can help the target </w:t>
      </w:r>
      <w:proofErr w:type="spellStart"/>
      <w:r w:rsidRPr="00024A4B">
        <w:rPr>
          <w:lang w:eastAsia="zh-CN"/>
        </w:rPr>
        <w:t>gNB</w:t>
      </w:r>
      <w:proofErr w:type="spellEnd"/>
      <w:r w:rsidRPr="00024A4B">
        <w:rPr>
          <w:lang w:eastAsia="zh-CN"/>
        </w:rPr>
        <w:t xml:space="preserve"> determine the suitable time sync deliver mode and deliver period after the handover completion.</w:t>
      </w:r>
    </w:p>
    <w:p w14:paraId="592EE57A" w14:textId="2D375D26" w:rsidR="0051179E" w:rsidRPr="002E1043" w:rsidRDefault="0051179E" w:rsidP="0051179E">
      <w:pPr>
        <w:pStyle w:val="Proposal"/>
        <w:numPr>
          <w:ilvl w:val="0"/>
          <w:numId w:val="31"/>
        </w:numPr>
        <w:rPr>
          <w:rFonts w:eastAsiaTheme="minorEastAsia"/>
          <w:lang w:eastAsia="zh-CN"/>
        </w:rPr>
      </w:pPr>
      <w:r>
        <w:rPr>
          <w:lang w:eastAsia="zh-CN"/>
        </w:rPr>
        <w:t xml:space="preserve">RAN3 can initiate the discussion on propagation delay compensation, and make impact analysis, then make final decision based other group progress. </w:t>
      </w:r>
    </w:p>
    <w:p w14:paraId="470A0D73" w14:textId="77777777" w:rsidR="00EF4322" w:rsidRPr="00484830" w:rsidRDefault="00EF4322" w:rsidP="00EF4322">
      <w:pPr>
        <w:pStyle w:val="Proposal"/>
        <w:numPr>
          <w:ilvl w:val="0"/>
          <w:numId w:val="31"/>
        </w:numPr>
        <w:rPr>
          <w:rFonts w:eastAsiaTheme="minorEastAsia"/>
          <w:lang w:eastAsia="zh-CN"/>
        </w:rPr>
      </w:pPr>
      <w:bookmarkStart w:id="39" w:name="_Toc423020280"/>
      <w:bookmarkStart w:id="40" w:name="OLE_LINK241"/>
      <w:bookmarkStart w:id="41" w:name="OLE_LINK242"/>
      <w:bookmarkEnd w:id="39"/>
      <w:r>
        <w:rPr>
          <w:lang w:eastAsia="zh-CN"/>
        </w:rPr>
        <w:t xml:space="preserve">The source </w:t>
      </w:r>
      <w:proofErr w:type="spellStart"/>
      <w:r>
        <w:rPr>
          <w:lang w:eastAsia="zh-CN"/>
        </w:rPr>
        <w:t>gNB</w:t>
      </w:r>
      <w:proofErr w:type="spellEnd"/>
      <w:r>
        <w:rPr>
          <w:lang w:eastAsia="zh-CN"/>
        </w:rPr>
        <w:t xml:space="preserve"> sends the </w:t>
      </w:r>
      <w:r w:rsidRPr="004B2C39">
        <w:rPr>
          <w:lang w:eastAsia="zh-CN"/>
        </w:rPr>
        <w:t>synchronisation time period, broadcast/unicast mode</w:t>
      </w:r>
      <w:r>
        <w:rPr>
          <w:lang w:eastAsia="zh-CN"/>
        </w:rPr>
        <w:t xml:space="preserve"> for UE to the target </w:t>
      </w:r>
      <w:proofErr w:type="spellStart"/>
      <w:r>
        <w:rPr>
          <w:lang w:eastAsia="zh-CN"/>
        </w:rPr>
        <w:t>gNB</w:t>
      </w:r>
      <w:proofErr w:type="spellEnd"/>
      <w:r>
        <w:rPr>
          <w:lang w:eastAsia="zh-CN"/>
        </w:rPr>
        <w:t xml:space="preserve"> as the time synchronization assistant information during the handover procedure.</w:t>
      </w:r>
    </w:p>
    <w:p w14:paraId="3F1EF864" w14:textId="17D38589" w:rsidR="0001565F" w:rsidRPr="007D3E81" w:rsidRDefault="005456E5" w:rsidP="0013204A">
      <w:pPr>
        <w:pStyle w:val="10"/>
      </w:pPr>
      <w:r>
        <w:t xml:space="preserve">5. </w:t>
      </w:r>
      <w:r w:rsidR="0001565F" w:rsidRPr="007D3E81">
        <w:t>Reference</w:t>
      </w:r>
    </w:p>
    <w:p w14:paraId="3C936954" w14:textId="66A31EC0" w:rsidR="00334984" w:rsidRPr="004306E7" w:rsidRDefault="00334984" w:rsidP="00B842F3">
      <w:pPr>
        <w:numPr>
          <w:ilvl w:val="0"/>
          <w:numId w:val="9"/>
        </w:numPr>
      </w:pPr>
      <w:bookmarkStart w:id="42" w:name="OLE_LINK190"/>
      <w:bookmarkEnd w:id="0"/>
      <w:bookmarkEnd w:id="40"/>
      <w:bookmarkEnd w:id="41"/>
      <w:r w:rsidRPr="004306E7">
        <w:t>R3-212146</w:t>
      </w:r>
      <w:bookmarkEnd w:id="42"/>
      <w:r w:rsidRPr="004306E7">
        <w:t>, Time synchronization assistance parameters, Huawei</w:t>
      </w:r>
    </w:p>
    <w:p w14:paraId="2F77D102" w14:textId="3BC1FABF" w:rsidR="004306E7" w:rsidRDefault="004306E7" w:rsidP="004306E7">
      <w:pPr>
        <w:numPr>
          <w:ilvl w:val="0"/>
          <w:numId w:val="9"/>
        </w:numPr>
      </w:pPr>
      <w:r w:rsidRPr="002D6F8F">
        <w:t>R2-2106560</w:t>
      </w:r>
      <w:r>
        <w:t xml:space="preserve">, </w:t>
      </w:r>
      <w:r w:rsidRPr="004306E7">
        <w:t xml:space="preserve">Reply LS on Time Synchronization assistance </w:t>
      </w:r>
      <w:proofErr w:type="spellStart"/>
      <w:r w:rsidRPr="004306E7">
        <w:t>parameters</w:t>
      </w:r>
      <w:r w:rsidR="00B317B5">
        <w:t>，</w:t>
      </w:r>
      <w:r w:rsidRPr="004306E7">
        <w:t>TSG</w:t>
      </w:r>
      <w:proofErr w:type="spellEnd"/>
      <w:r w:rsidRPr="004306E7">
        <w:t xml:space="preserve"> RAN WG2</w:t>
      </w:r>
    </w:p>
    <w:p w14:paraId="6EA7419D" w14:textId="557638C7" w:rsidR="004A2FEE" w:rsidRDefault="004A2FEE" w:rsidP="009B6B3E">
      <w:pPr>
        <w:numPr>
          <w:ilvl w:val="0"/>
          <w:numId w:val="9"/>
        </w:numPr>
      </w:pPr>
      <w:r w:rsidRPr="004A2FEE">
        <w:t>R3-212651</w:t>
      </w:r>
      <w:r>
        <w:t xml:space="preserve"> </w:t>
      </w:r>
      <w:r w:rsidR="009B6B3E" w:rsidRPr="009B6B3E">
        <w:t>Summary of offline: NRIIOT1-PDC</w:t>
      </w:r>
      <w:r w:rsidR="009B6B3E">
        <w:t xml:space="preserve">, </w:t>
      </w:r>
      <w:r w:rsidR="009B6B3E" w:rsidRPr="009B6B3E">
        <w:t>Nokia (moderator)</w:t>
      </w:r>
    </w:p>
    <w:p w14:paraId="1075E15F" w14:textId="77777777" w:rsidR="00A20230" w:rsidRDefault="00A20230" w:rsidP="00A20230"/>
    <w:p w14:paraId="1EE68313" w14:textId="77777777" w:rsidR="004A2FEE" w:rsidRDefault="004A2FEE" w:rsidP="00A20230">
      <w:pPr>
        <w:sectPr w:rsidR="004A2FEE" w:rsidSect="00275EAE">
          <w:footerReference w:type="default" r:id="rId8"/>
          <w:footnotePr>
            <w:numRestart w:val="eachSect"/>
          </w:footnotePr>
          <w:pgSz w:w="11907" w:h="16840" w:code="9"/>
          <w:pgMar w:top="1134" w:right="1418" w:bottom="1134" w:left="1134" w:header="851" w:footer="340" w:gutter="0"/>
          <w:cols w:space="720"/>
          <w:formProt w:val="0"/>
          <w:docGrid w:linePitch="272"/>
        </w:sectPr>
      </w:pPr>
    </w:p>
    <w:p w14:paraId="21C262AE" w14:textId="5B3FF50D" w:rsidR="00A20230" w:rsidRDefault="00A20230" w:rsidP="00A20230">
      <w:pPr>
        <w:pStyle w:val="10"/>
      </w:pPr>
      <w:r>
        <w:lastRenderedPageBreak/>
        <w:t xml:space="preserve">6. </w:t>
      </w:r>
      <w:r w:rsidR="00A25DBA">
        <w:t xml:space="preserve">TP </w:t>
      </w:r>
      <w:r w:rsidR="004F679F">
        <w:t xml:space="preserve">for </w:t>
      </w:r>
      <w:r w:rsidR="00A25DBA">
        <w:t>38.423</w:t>
      </w:r>
    </w:p>
    <w:p w14:paraId="26477211" w14:textId="77777777" w:rsidR="002F2E06" w:rsidRDefault="002F2E06" w:rsidP="002F2E06">
      <w:pPr>
        <w:pStyle w:val="3"/>
      </w:pPr>
      <w:bookmarkStart w:id="43" w:name="_Toc58483945"/>
      <w:bookmarkStart w:id="44" w:name="_Toc56693388"/>
      <w:bookmarkStart w:id="45" w:name="_Toc51850385"/>
      <w:bookmarkStart w:id="46" w:name="_Toc45901306"/>
      <w:bookmarkStart w:id="47" w:name="_Toc45107686"/>
      <w:bookmarkStart w:id="48" w:name="_Toc44497298"/>
      <w:bookmarkStart w:id="49" w:name="_Toc36555635"/>
      <w:bookmarkStart w:id="50" w:name="_Toc29991235"/>
      <w:bookmarkStart w:id="51" w:name="_Toc20955048"/>
      <w:bookmarkStart w:id="52" w:name="_Toc20955180"/>
      <w:bookmarkStart w:id="53" w:name="_Toc29991375"/>
      <w:bookmarkStart w:id="54" w:name="_Toc36555775"/>
      <w:bookmarkStart w:id="55" w:name="_Toc44497482"/>
      <w:bookmarkStart w:id="56" w:name="_Toc45107870"/>
      <w:bookmarkStart w:id="57" w:name="_Toc45901490"/>
      <w:bookmarkStart w:id="58" w:name="_Toc51850569"/>
      <w:bookmarkStart w:id="59" w:name="_Toc56693572"/>
      <w:bookmarkStart w:id="60" w:name="_Toc58484129"/>
      <w:r>
        <w:t>8.2.1</w:t>
      </w:r>
      <w:r>
        <w:tab/>
        <w:t>Handover Preparation</w:t>
      </w:r>
      <w:bookmarkEnd w:id="43"/>
      <w:bookmarkEnd w:id="44"/>
      <w:bookmarkEnd w:id="45"/>
      <w:bookmarkEnd w:id="46"/>
      <w:bookmarkEnd w:id="47"/>
      <w:bookmarkEnd w:id="48"/>
      <w:bookmarkEnd w:id="49"/>
      <w:bookmarkEnd w:id="50"/>
      <w:bookmarkEnd w:id="51"/>
    </w:p>
    <w:p w14:paraId="1DEFB7E4" w14:textId="77777777" w:rsidR="002F2E06" w:rsidRDefault="002F2E06" w:rsidP="002F2E06">
      <w:pPr>
        <w:pStyle w:val="41"/>
      </w:pPr>
      <w:bookmarkStart w:id="61" w:name="_Toc58483946"/>
      <w:bookmarkStart w:id="62" w:name="_Toc56693389"/>
      <w:bookmarkStart w:id="63" w:name="_Toc51850386"/>
      <w:bookmarkStart w:id="64" w:name="_Toc45901307"/>
      <w:bookmarkStart w:id="65" w:name="_Toc45107687"/>
      <w:bookmarkStart w:id="66" w:name="_Toc44497299"/>
      <w:bookmarkStart w:id="67" w:name="_Toc36555636"/>
      <w:bookmarkStart w:id="68" w:name="_Toc29991236"/>
      <w:bookmarkStart w:id="69" w:name="_Toc20955049"/>
      <w:r>
        <w:t>8.2.1.1</w:t>
      </w:r>
      <w:r>
        <w:tab/>
        <w:t>General</w:t>
      </w:r>
      <w:bookmarkEnd w:id="61"/>
      <w:bookmarkEnd w:id="62"/>
      <w:bookmarkEnd w:id="63"/>
      <w:bookmarkEnd w:id="64"/>
      <w:bookmarkEnd w:id="65"/>
      <w:bookmarkEnd w:id="66"/>
      <w:bookmarkEnd w:id="67"/>
      <w:bookmarkEnd w:id="68"/>
      <w:bookmarkEnd w:id="69"/>
    </w:p>
    <w:p w14:paraId="106E64C5" w14:textId="77777777" w:rsidR="002F2E06" w:rsidRDefault="002F2E06" w:rsidP="002F2E06">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761CA338" w14:textId="77777777" w:rsidR="002F2E06" w:rsidRDefault="002F2E06" w:rsidP="002F2E06">
      <w:r>
        <w:t xml:space="preserve">The procedure uses </w:t>
      </w:r>
      <w:r>
        <w:rPr>
          <w:rFonts w:eastAsia="宋体"/>
          <w:lang w:eastAsia="zh-CN"/>
        </w:rPr>
        <w:t>UE-associated signalling</w:t>
      </w:r>
      <w:r>
        <w:t>.</w:t>
      </w:r>
    </w:p>
    <w:p w14:paraId="43AE8A63" w14:textId="77777777" w:rsidR="002F2E06" w:rsidRDefault="002F2E06" w:rsidP="002F2E06">
      <w:pPr>
        <w:pStyle w:val="41"/>
      </w:pPr>
      <w:bookmarkStart w:id="70" w:name="_Toc58483947"/>
      <w:bookmarkStart w:id="71" w:name="_Toc56693390"/>
      <w:bookmarkStart w:id="72" w:name="_Toc51850387"/>
      <w:bookmarkStart w:id="73" w:name="_Toc45901308"/>
      <w:bookmarkStart w:id="74" w:name="_Toc45107688"/>
      <w:bookmarkStart w:id="75" w:name="_Toc44497300"/>
      <w:bookmarkStart w:id="76" w:name="_Toc36555637"/>
      <w:bookmarkStart w:id="77" w:name="_Toc29991237"/>
      <w:bookmarkStart w:id="78" w:name="_Toc20955050"/>
      <w:r>
        <w:t>8.2.1.2</w:t>
      </w:r>
      <w:r>
        <w:tab/>
        <w:t>Successful Operation</w:t>
      </w:r>
      <w:bookmarkEnd w:id="70"/>
      <w:bookmarkEnd w:id="71"/>
      <w:bookmarkEnd w:id="72"/>
      <w:bookmarkEnd w:id="73"/>
      <w:bookmarkEnd w:id="74"/>
      <w:bookmarkEnd w:id="75"/>
      <w:bookmarkEnd w:id="76"/>
      <w:bookmarkEnd w:id="77"/>
      <w:bookmarkEnd w:id="78"/>
    </w:p>
    <w:p w14:paraId="19FFD94D" w14:textId="77777777" w:rsidR="002F2E06" w:rsidRDefault="002F2E06" w:rsidP="002F2E06">
      <w:pPr>
        <w:pStyle w:val="TH"/>
        <w:rPr>
          <w:rFonts w:eastAsia="宋体"/>
        </w:rPr>
      </w:pPr>
      <w:r>
        <w:rPr>
          <w:rFonts w:eastAsiaTheme="minorEastAsia"/>
        </w:rPr>
        <w:object w:dxaOrig="6840" w:dyaOrig="2520" w14:anchorId="2B924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25.65pt" o:ole="">
            <v:imagedata r:id="rId9" o:title=""/>
          </v:shape>
          <o:OLEObject Type="Embed" ProgID="Visio.Drawing.15" ShapeID="_x0000_i1025" DrawAspect="Content" ObjectID="_1689754049" r:id="rId10"/>
        </w:object>
      </w:r>
    </w:p>
    <w:p w14:paraId="07401094" w14:textId="77777777" w:rsidR="002F2E06" w:rsidRDefault="002F2E06" w:rsidP="002F2E06">
      <w:pPr>
        <w:pStyle w:val="TF"/>
        <w:rPr>
          <w:rFonts w:eastAsiaTheme="minorEastAsia"/>
        </w:rPr>
      </w:pPr>
      <w:r>
        <w:t>Figure 8.2.1.2-1: Handover Preparation, successful operation</w:t>
      </w:r>
    </w:p>
    <w:p w14:paraId="3FC8BAAF" w14:textId="77777777" w:rsidR="002F2E06" w:rsidRDefault="002F2E06" w:rsidP="002F2E06">
      <w:r>
        <w:t xml:space="preserve">The source NG-RAN node initiates the procedure by sending the HANDOVER REQUEST message to the target NG-RAN node. When the source NG-RAN node sends the HANDOVER REQUEST message, it shall start the timer </w:t>
      </w:r>
      <w:proofErr w:type="spellStart"/>
      <w:r>
        <w:t>TXn</w:t>
      </w:r>
      <w:r>
        <w:rPr>
          <w:vertAlign w:val="subscript"/>
        </w:rPr>
        <w:t>RELOCprep</w:t>
      </w:r>
      <w:proofErr w:type="spellEnd"/>
      <w:r>
        <w:rPr>
          <w:vertAlign w:val="subscript"/>
        </w:rPr>
        <w:t>.</w:t>
      </w:r>
    </w:p>
    <w:p w14:paraId="12AE98E7" w14:textId="77777777" w:rsidR="002F2E06" w:rsidRDefault="002F2E06" w:rsidP="002F2E06">
      <w:pPr>
        <w:rPr>
          <w:color w:val="0070C0"/>
        </w:rPr>
      </w:pPr>
      <w:r>
        <w:rPr>
          <w:color w:val="0070C0"/>
        </w:rPr>
        <w:t>********************************</w:t>
      </w:r>
    </w:p>
    <w:p w14:paraId="4F2C9AC7" w14:textId="77777777" w:rsidR="002F2E06" w:rsidRDefault="002F2E06" w:rsidP="002F2E06">
      <w:pPr>
        <w:rPr>
          <w:color w:val="0070C0"/>
        </w:rPr>
      </w:pPr>
      <w:r>
        <w:rPr>
          <w:color w:val="0070C0"/>
        </w:rPr>
        <w:t>Skip to the next change</w:t>
      </w:r>
    </w:p>
    <w:p w14:paraId="7D3A9B5B" w14:textId="77777777" w:rsidR="002F2E06" w:rsidRDefault="002F2E06" w:rsidP="002F2E06">
      <w:pPr>
        <w:rPr>
          <w:color w:val="0070C0"/>
        </w:rPr>
      </w:pPr>
      <w:r>
        <w:rPr>
          <w:color w:val="0070C0"/>
        </w:rPr>
        <w:t>********************************</w:t>
      </w:r>
    </w:p>
    <w:p w14:paraId="4C66F4CF" w14:textId="77777777" w:rsidR="002F2E06" w:rsidRDefault="002F2E06" w:rsidP="002F2E06">
      <w:bookmarkStart w:id="79" w:name="_Hlk36823579"/>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bookmarkEnd w:id="79"/>
    <w:p w14:paraId="24CA81B1" w14:textId="77777777" w:rsidR="002F2E06" w:rsidRDefault="002F2E06" w:rsidP="002F2E06">
      <w:pPr>
        <w:rPr>
          <w:rFonts w:eastAsia="宋体"/>
          <w:snapToGrid w:val="0"/>
          <w:lang w:eastAsia="zh-CN"/>
        </w:rPr>
      </w:pPr>
      <w:r>
        <w:rPr>
          <w:snapToGrid w:val="0"/>
          <w:lang w:eastAsia="zh-CN"/>
        </w:rPr>
        <w:t>If the</w:t>
      </w:r>
      <w:r>
        <w:rPr>
          <w:i/>
          <w:lang w:eastAsia="zh-CN"/>
        </w:rPr>
        <w:t xml:space="preserve"> IAB </w:t>
      </w:r>
      <w:r>
        <w:rPr>
          <w:rFonts w:eastAsia="宋体"/>
          <w:i/>
          <w:lang w:eastAsia="zh-CN"/>
        </w:rPr>
        <w:t>N</w:t>
      </w:r>
      <w:r>
        <w:rPr>
          <w:i/>
          <w:lang w:eastAsia="zh-CN"/>
        </w:rPr>
        <w:t xml:space="preserve">ode </w:t>
      </w:r>
      <w:r>
        <w:rPr>
          <w:rFonts w:eastAsia="宋体"/>
          <w:i/>
          <w:lang w:eastAsia="zh-CN"/>
        </w:rPr>
        <w:t>I</w:t>
      </w:r>
      <w:r>
        <w:rPr>
          <w:i/>
          <w:lang w:eastAsia="zh-CN"/>
        </w:rPr>
        <w:t xml:space="preserve">ndication </w:t>
      </w:r>
      <w:r>
        <w:rPr>
          <w:snapToGrid w:val="0"/>
          <w:lang w:eastAsia="zh-CN"/>
        </w:rPr>
        <w:t>IE is contained in the HANDOVER REQUEST message, the target NG-RAN node shall, if supported, consider that the handover is for an IAB node.</w:t>
      </w:r>
    </w:p>
    <w:p w14:paraId="07DE2AA3" w14:textId="77777777" w:rsidR="002F2E06" w:rsidRDefault="002F2E06" w:rsidP="002F2E06">
      <w:pPr>
        <w:rPr>
          <w:ins w:id="80" w:author="Huawei" w:date="2021-07-30T14:39:00Z"/>
          <w:lang w:eastAsia="zh-CN"/>
        </w:rPr>
      </w:pPr>
      <w:r>
        <w:t xml:space="preserve">If the </w:t>
      </w:r>
      <w:r>
        <w:rPr>
          <w:rFonts w:cs="Arial"/>
          <w:i/>
        </w:rPr>
        <w:t xml:space="preserve">UE </w:t>
      </w:r>
      <w:r>
        <w:rPr>
          <w:rFonts w:cs="Arial"/>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lang w:eastAsia="zh-CN"/>
        </w:rPr>
        <w:t>, if supported,</w:t>
      </w:r>
      <w:r>
        <w:t xml:space="preserve"> </w:t>
      </w:r>
      <w:bookmarkStart w:id="81" w:name="OLE_LINK257"/>
      <w:r>
        <w:t>store this information</w:t>
      </w:r>
      <w:r>
        <w:rPr>
          <w:lang w:eastAsia="zh-CN"/>
        </w:rPr>
        <w:t xml:space="preserve"> in the UE context</w:t>
      </w:r>
      <w:bookmarkEnd w:id="81"/>
      <w:r>
        <w:rPr>
          <w:lang w:eastAsia="zh-CN"/>
        </w:rPr>
        <w:t xml:space="preserve"> </w:t>
      </w:r>
      <w:r>
        <w:t xml:space="preserve">and use </w:t>
      </w:r>
      <w:r>
        <w:rPr>
          <w:lang w:eastAsia="zh-CN"/>
        </w:rPr>
        <w:t>it</w:t>
      </w:r>
      <w:r>
        <w:t xml:space="preserve"> </w:t>
      </w:r>
      <w:r>
        <w:rPr>
          <w:lang w:eastAsia="zh-CN"/>
        </w:rPr>
        <w:t>as defined in TS 23.501 [7]</w:t>
      </w:r>
      <w:r>
        <w:rPr>
          <w:lang w:val="en-US" w:eastAsia="zh-CN"/>
        </w:rPr>
        <w:t xml:space="preserve"> </w:t>
      </w:r>
      <w:bookmarkStart w:id="82" w:name="OLE_LINK5"/>
      <w:r>
        <w:rPr>
          <w:lang w:val="en-US" w:eastAsia="zh-CN"/>
        </w:rPr>
        <w:t>and TS 23.502 [13]</w:t>
      </w:r>
      <w:bookmarkEnd w:id="82"/>
      <w:r>
        <w:rPr>
          <w:lang w:eastAsia="zh-CN"/>
        </w:rPr>
        <w:t>.</w:t>
      </w:r>
    </w:p>
    <w:p w14:paraId="5E262BAF" w14:textId="209E4F6A" w:rsidR="003D050A" w:rsidRDefault="003D050A" w:rsidP="003D050A">
      <w:pPr>
        <w:rPr>
          <w:ins w:id="83" w:author="Huawei" w:date="2021-07-30T14:39:00Z"/>
          <w:lang w:eastAsia="zh-CN"/>
        </w:rPr>
      </w:pPr>
      <w:ins w:id="84" w:author="Huawei" w:date="2021-07-30T14:39:00Z">
        <w:r>
          <w:t xml:space="preserve">If the </w:t>
        </w:r>
        <w:r>
          <w:rPr>
            <w:rFonts w:cs="Arial"/>
            <w:i/>
          </w:rPr>
          <w:t xml:space="preserve">TSN Time </w:t>
        </w:r>
        <w:r w:rsidR="007B14FC">
          <w:rPr>
            <w:rFonts w:cs="Arial"/>
            <w:i/>
          </w:rPr>
          <w:t>Synchronization Assistant</w:t>
        </w:r>
        <w:r>
          <w:rPr>
            <w:rFonts w:cs="Arial"/>
            <w:i/>
          </w:rPr>
          <w:t xml:space="preserve"> Information </w:t>
        </w:r>
        <w:r>
          <w:rPr>
            <w:lang w:eastAsia="zh-CN"/>
          </w:rPr>
          <w:t xml:space="preserve">IE is </w:t>
        </w:r>
        <w:r>
          <w:t>contained in the HANDOVER REQUEST message, the target NG-RAN node shall</w:t>
        </w:r>
        <w:r>
          <w:rPr>
            <w:lang w:eastAsia="zh-CN"/>
          </w:rPr>
          <w:t>, if supported,</w:t>
        </w:r>
        <w:r>
          <w:t xml:space="preserve"> </w:t>
        </w:r>
      </w:ins>
      <w:ins w:id="85" w:author="Huawei" w:date="2021-07-30T14:42:00Z">
        <w:r w:rsidR="008E291C" w:rsidRPr="008E291C">
          <w:t xml:space="preserve">store this information in the UE context </w:t>
        </w:r>
        <w:r w:rsidR="008E291C">
          <w:t xml:space="preserve">and </w:t>
        </w:r>
      </w:ins>
      <w:ins w:id="86" w:author="Huawei" w:date="2021-07-30T14:41:00Z">
        <w:r w:rsidR="00A35FBE">
          <w:t xml:space="preserve">use it as the TSN time synchronization configuration </w:t>
        </w:r>
      </w:ins>
      <w:ins w:id="87" w:author="Huawei" w:date="2021-07-30T14:42:00Z">
        <w:r w:rsidR="00717515">
          <w:t>for UE</w:t>
        </w:r>
      </w:ins>
      <w:ins w:id="88" w:author="Huawei" w:date="2021-07-30T14:39:00Z">
        <w:r>
          <w:rPr>
            <w:lang w:eastAsia="zh-CN"/>
          </w:rPr>
          <w:t>.</w:t>
        </w:r>
      </w:ins>
    </w:p>
    <w:p w14:paraId="28479B86" w14:textId="77777777" w:rsidR="003D050A" w:rsidRPr="003D050A" w:rsidRDefault="003D050A" w:rsidP="002F2E06">
      <w:pPr>
        <w:rPr>
          <w:rFonts w:eastAsiaTheme="minorEastAsia"/>
          <w:lang w:eastAsia="zh-CN"/>
        </w:rPr>
      </w:pPr>
    </w:p>
    <w:p w14:paraId="0261F726" w14:textId="77777777" w:rsidR="002F2E06" w:rsidRDefault="002F2E06" w:rsidP="002F2E06">
      <w:pPr>
        <w:rPr>
          <w:b/>
        </w:rPr>
      </w:pPr>
      <w:r>
        <w:rPr>
          <w:b/>
        </w:rPr>
        <w:t>Interaction with SN Status Transfer procedure:</w:t>
      </w:r>
    </w:p>
    <w:p w14:paraId="03532B60" w14:textId="77777777" w:rsidR="002F2E06" w:rsidRDefault="002F2E06" w:rsidP="002F2E06">
      <w:r>
        <w:t xml:space="preserve">If the </w:t>
      </w:r>
      <w:r>
        <w:rPr>
          <w:i/>
        </w:rPr>
        <w:t>UE Context Kept Indicator</w:t>
      </w:r>
      <w:r>
        <w:t xml:space="preserve"> IE set to "True" and the </w:t>
      </w:r>
      <w:r>
        <w:rPr>
          <w:i/>
          <w:lang w:eastAsia="ja-JP"/>
        </w:rPr>
        <w:t xml:space="preserve">DRBs transferred to MN </w:t>
      </w:r>
      <w:r>
        <w:rPr>
          <w:lang w:eastAsia="ja-JP"/>
        </w:rPr>
        <w:t xml:space="preserve">IE are included in the </w:t>
      </w:r>
      <w:r>
        <w:t xml:space="preserve">HANDOVER REQUEST ACKNOWLEDGE </w:t>
      </w:r>
      <w:r>
        <w:rPr>
          <w:lang w:eastAsia="ja-JP"/>
        </w:rPr>
        <w:t xml:space="preserve">message, the </w:t>
      </w:r>
      <w:r>
        <w:rPr>
          <w:lang w:eastAsia="zh-CN"/>
        </w:rPr>
        <w:t xml:space="preserve">source </w:t>
      </w:r>
      <w:r>
        <w:rPr>
          <w:lang w:eastAsia="ja-JP"/>
        </w:rPr>
        <w:t>NG-RAN node shall, if supported, include the uplink/downlink PDCP SN and HFN status received from the S-NG-RAN node in the SN Status Transfer procedure towards the target NG-RAN node,</w:t>
      </w:r>
      <w:r>
        <w:t xml:space="preserve"> as specified in TS 37.340 [8]</w:t>
      </w:r>
      <w:r>
        <w:rPr>
          <w:lang w:eastAsia="ja-JP"/>
        </w:rPr>
        <w:t>.</w:t>
      </w:r>
    </w:p>
    <w:p w14:paraId="28B3A8B1" w14:textId="77777777" w:rsidR="002F2E06" w:rsidRDefault="002F2E06" w:rsidP="002F2E06">
      <w:pPr>
        <w:rPr>
          <w:color w:val="0070C0"/>
        </w:rPr>
      </w:pPr>
      <w:r>
        <w:rPr>
          <w:color w:val="0070C0"/>
        </w:rPr>
        <w:lastRenderedPageBreak/>
        <w:t>********************************</w:t>
      </w:r>
    </w:p>
    <w:p w14:paraId="0F5B5C3A" w14:textId="77777777" w:rsidR="002F2E06" w:rsidRDefault="002F2E06" w:rsidP="002F2E06">
      <w:pPr>
        <w:rPr>
          <w:color w:val="0070C0"/>
        </w:rPr>
      </w:pPr>
      <w:r>
        <w:rPr>
          <w:color w:val="0070C0"/>
        </w:rPr>
        <w:t>Skip to the next change</w:t>
      </w:r>
    </w:p>
    <w:p w14:paraId="3EEDC54F" w14:textId="77777777" w:rsidR="002F2E06" w:rsidRDefault="002F2E06" w:rsidP="002F2E06">
      <w:pPr>
        <w:rPr>
          <w:color w:val="0070C0"/>
        </w:rPr>
      </w:pPr>
      <w:r>
        <w:rPr>
          <w:color w:val="0070C0"/>
        </w:rPr>
        <w:t>********************************</w:t>
      </w:r>
    </w:p>
    <w:p w14:paraId="42B72FEE" w14:textId="77777777" w:rsidR="002F2E06" w:rsidRDefault="002F2E06" w:rsidP="002F2E06">
      <w:pPr>
        <w:pStyle w:val="41"/>
        <w:ind w:left="0" w:firstLine="0"/>
      </w:pPr>
      <w:r>
        <w:t>9.1.1.1</w:t>
      </w:r>
      <w:r>
        <w:tab/>
        <w:t>HANDOVER REQUEST</w:t>
      </w:r>
      <w:bookmarkEnd w:id="52"/>
      <w:bookmarkEnd w:id="53"/>
      <w:bookmarkEnd w:id="54"/>
      <w:bookmarkEnd w:id="55"/>
      <w:bookmarkEnd w:id="56"/>
      <w:bookmarkEnd w:id="57"/>
      <w:bookmarkEnd w:id="58"/>
      <w:bookmarkEnd w:id="59"/>
      <w:bookmarkEnd w:id="60"/>
    </w:p>
    <w:p w14:paraId="08B69B33" w14:textId="77777777" w:rsidR="002F2E06" w:rsidRDefault="002F2E06" w:rsidP="002F2E06">
      <w:r>
        <w:t>This message is sent by the source NG-RAN node to the target NG-RAN node to request the preparation of resources for a handover.</w:t>
      </w:r>
    </w:p>
    <w:p w14:paraId="606CAFEB" w14:textId="77777777" w:rsidR="002F2E06" w:rsidRDefault="002F2E06" w:rsidP="002F2E06">
      <w:r>
        <w:t xml:space="preserve">Direction: source NG-RAN node </w:t>
      </w:r>
      <w:r>
        <w:sym w:font="Symbol" w:char="F0AE"/>
      </w:r>
      <w: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2F2E06" w14:paraId="40D075FF"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44A5B3A5" w14:textId="77777777" w:rsidR="002F2E06" w:rsidRDefault="002F2E06">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23E9A2A6" w14:textId="77777777" w:rsidR="002F2E06" w:rsidRDefault="002F2E06">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55118EBF" w14:textId="77777777" w:rsidR="002F2E06" w:rsidRDefault="002F2E06">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D9E2A6D" w14:textId="77777777" w:rsidR="002F2E06" w:rsidRDefault="002F2E06">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57CE66CC" w14:textId="77777777" w:rsidR="002F2E06" w:rsidRDefault="002F2E06">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44A79BA" w14:textId="77777777" w:rsidR="002F2E06" w:rsidRDefault="002F2E06">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82C9156" w14:textId="77777777" w:rsidR="002F2E06" w:rsidRDefault="002F2E06">
            <w:pPr>
              <w:pStyle w:val="TAH"/>
              <w:rPr>
                <w:b w:val="0"/>
                <w:lang w:eastAsia="ja-JP"/>
              </w:rPr>
            </w:pPr>
            <w:r>
              <w:rPr>
                <w:lang w:eastAsia="ja-JP"/>
              </w:rPr>
              <w:t>Assigned Criticality</w:t>
            </w:r>
          </w:p>
        </w:tc>
      </w:tr>
      <w:tr w:rsidR="002F2E06" w14:paraId="189EED7D"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184B84BE" w14:textId="77777777" w:rsidR="002F2E06" w:rsidRDefault="002F2E06">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4301CFB" w14:textId="77777777" w:rsidR="002F2E06" w:rsidRDefault="002F2E06">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4D48640"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2F2083" w14:textId="77777777" w:rsidR="002F2E06" w:rsidRDefault="002F2E06">
            <w:pPr>
              <w:pStyle w:val="TAL"/>
              <w:rPr>
                <w:lang w:eastAsia="ja-JP"/>
              </w:rPr>
            </w:pPr>
            <w:r>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52FF2492" w14:textId="77777777" w:rsidR="002F2E06" w:rsidRDefault="002F2E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2ACCDB" w14:textId="77777777" w:rsidR="002F2E06" w:rsidRDefault="002F2E06">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201C2E8" w14:textId="77777777" w:rsidR="002F2E06" w:rsidRDefault="002F2E06">
            <w:pPr>
              <w:pStyle w:val="TAC"/>
              <w:rPr>
                <w:lang w:eastAsia="ja-JP"/>
              </w:rPr>
            </w:pPr>
            <w:r>
              <w:rPr>
                <w:lang w:eastAsia="ja-JP"/>
              </w:rPr>
              <w:t>reject</w:t>
            </w:r>
          </w:p>
        </w:tc>
      </w:tr>
      <w:tr w:rsidR="002F2E06" w14:paraId="3DA1C486"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24099886" w14:textId="77777777" w:rsidR="002F2E06" w:rsidRDefault="002F2E06">
            <w:pPr>
              <w:pStyle w:val="TAL"/>
              <w:rPr>
                <w:lang w:eastAsia="ja-JP"/>
              </w:rPr>
            </w:pPr>
            <w:r>
              <w:rPr>
                <w:lang w:eastAsia="ja-JP"/>
              </w:rPr>
              <w:t xml:space="preserve">Source NG-RAN node UE </w:t>
            </w:r>
            <w:proofErr w:type="spellStart"/>
            <w:r>
              <w:rPr>
                <w:lang w:eastAsia="ja-JP"/>
              </w:rPr>
              <w:t>XnAP</w:t>
            </w:r>
            <w:proofErr w:type="spellEnd"/>
            <w:r>
              <w:rPr>
                <w:lang w:eastAsia="ja-JP"/>
              </w:rPr>
              <w:t xml:space="preserve"> ID reference</w:t>
            </w:r>
          </w:p>
        </w:tc>
        <w:tc>
          <w:tcPr>
            <w:tcW w:w="1104" w:type="dxa"/>
            <w:tcBorders>
              <w:top w:val="single" w:sz="4" w:space="0" w:color="auto"/>
              <w:left w:val="single" w:sz="4" w:space="0" w:color="auto"/>
              <w:bottom w:val="single" w:sz="4" w:space="0" w:color="auto"/>
              <w:right w:val="single" w:sz="4" w:space="0" w:color="auto"/>
            </w:tcBorders>
            <w:hideMark/>
          </w:tcPr>
          <w:p w14:paraId="1F2D1B6F" w14:textId="77777777" w:rsidR="002F2E06" w:rsidRDefault="002F2E06">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0822121"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B3DC47B" w14:textId="77777777" w:rsidR="002F2E06" w:rsidRDefault="002F2E06">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4BA78630" w14:textId="77777777" w:rsidR="002F2E06" w:rsidRDefault="002F2E06">
            <w:pPr>
              <w:pStyle w:val="TAL"/>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74D3C1AA" w14:textId="77777777" w:rsidR="002F2E06" w:rsidRDefault="002F2E06">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AB99BFA" w14:textId="77777777" w:rsidR="002F2E06" w:rsidRDefault="002F2E06">
            <w:pPr>
              <w:pStyle w:val="TAC"/>
              <w:rPr>
                <w:lang w:eastAsia="ja-JP"/>
              </w:rPr>
            </w:pPr>
            <w:r>
              <w:rPr>
                <w:lang w:eastAsia="ja-JP"/>
              </w:rPr>
              <w:t>reject</w:t>
            </w:r>
          </w:p>
        </w:tc>
      </w:tr>
      <w:tr w:rsidR="002F2E06" w14:paraId="18A35D73"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01FD2884" w14:textId="77777777" w:rsidR="002F2E06" w:rsidRDefault="002F2E06">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68080FA4" w14:textId="77777777" w:rsidR="002F2E06" w:rsidRDefault="002F2E06">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84CEF8F"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A8EF76C" w14:textId="77777777" w:rsidR="002F2E06" w:rsidRDefault="002F2E06">
            <w:pPr>
              <w:pStyle w:val="TAL"/>
              <w:rPr>
                <w:lang w:eastAsia="ja-JP"/>
              </w:rPr>
            </w:pPr>
            <w:r>
              <w:rPr>
                <w:lang w:eastAsia="ja-JP"/>
              </w:rPr>
              <w:t>9.2.3.2</w:t>
            </w:r>
          </w:p>
        </w:tc>
        <w:tc>
          <w:tcPr>
            <w:tcW w:w="1800" w:type="dxa"/>
            <w:tcBorders>
              <w:top w:val="single" w:sz="4" w:space="0" w:color="auto"/>
              <w:left w:val="single" w:sz="4" w:space="0" w:color="auto"/>
              <w:bottom w:val="single" w:sz="4" w:space="0" w:color="auto"/>
              <w:right w:val="single" w:sz="4" w:space="0" w:color="auto"/>
            </w:tcBorders>
          </w:tcPr>
          <w:p w14:paraId="39B6C619" w14:textId="77777777" w:rsidR="002F2E06" w:rsidRDefault="002F2E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DA7B15" w14:textId="77777777" w:rsidR="002F2E06" w:rsidRDefault="002F2E06">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FB0B1D7" w14:textId="77777777" w:rsidR="002F2E06" w:rsidRDefault="002F2E06">
            <w:pPr>
              <w:pStyle w:val="TAC"/>
              <w:rPr>
                <w:lang w:eastAsia="ja-JP"/>
              </w:rPr>
            </w:pPr>
            <w:r>
              <w:rPr>
                <w:lang w:eastAsia="ja-JP"/>
              </w:rPr>
              <w:t>reject</w:t>
            </w:r>
          </w:p>
        </w:tc>
      </w:tr>
      <w:tr w:rsidR="002F2E06" w14:paraId="0A556A52"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4E44BE2C" w14:textId="77777777" w:rsidR="002F2E06" w:rsidRDefault="002F2E06">
            <w:pPr>
              <w:pStyle w:val="TAL"/>
              <w:rPr>
                <w:lang w:eastAsia="ja-JP"/>
              </w:rPr>
            </w:pPr>
            <w:r>
              <w:rPr>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14:paraId="3E407D12" w14:textId="77777777" w:rsidR="002F2E06" w:rsidRDefault="002F2E06">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B0AE245"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B975CE3" w14:textId="77777777" w:rsidR="002F2E06" w:rsidRDefault="002F2E06">
            <w:pPr>
              <w:pStyle w:val="TAL"/>
              <w:rPr>
                <w:lang w:eastAsia="ja-JP"/>
              </w:rPr>
            </w:pPr>
            <w:r>
              <w:rPr>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14:paraId="78D358E9" w14:textId="77777777" w:rsidR="002F2E06" w:rsidRDefault="002F2E06">
            <w:pPr>
              <w:pStyle w:val="TAL"/>
              <w:rPr>
                <w:lang w:eastAsia="ja-JP"/>
              </w:rPr>
            </w:pPr>
            <w:r>
              <w:rPr>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5F06EAF0" w14:textId="77777777" w:rsidR="002F2E06" w:rsidRDefault="002F2E06">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76FE29D" w14:textId="77777777" w:rsidR="002F2E06" w:rsidRDefault="002F2E06">
            <w:pPr>
              <w:pStyle w:val="TAC"/>
              <w:rPr>
                <w:lang w:eastAsia="ja-JP"/>
              </w:rPr>
            </w:pPr>
            <w:r>
              <w:rPr>
                <w:lang w:eastAsia="ja-JP"/>
              </w:rPr>
              <w:t>reject</w:t>
            </w:r>
          </w:p>
        </w:tc>
      </w:tr>
      <w:tr w:rsidR="002F2E06" w14:paraId="5D27A9FA"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09DC71A2" w14:textId="77777777" w:rsidR="002F2E06" w:rsidRDefault="002F2E06">
            <w:pPr>
              <w:pStyle w:val="TAL"/>
              <w:rPr>
                <w:lang w:eastAsia="ja-JP"/>
              </w:rPr>
            </w:pPr>
            <w:r>
              <w:rPr>
                <w:bCs/>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14:paraId="68FFFCE9" w14:textId="77777777" w:rsidR="002F2E06" w:rsidRDefault="002F2E06">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F96652A"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B3D307" w14:textId="77777777" w:rsidR="002F2E06" w:rsidRDefault="002F2E06">
            <w:pPr>
              <w:pStyle w:val="TAL"/>
              <w:rPr>
                <w:lang w:eastAsia="ja-JP"/>
              </w:rPr>
            </w:pPr>
            <w:r>
              <w:rPr>
                <w:lang w:eastAsia="ja-JP"/>
              </w:rPr>
              <w:t>9.2.3.24</w:t>
            </w:r>
          </w:p>
        </w:tc>
        <w:tc>
          <w:tcPr>
            <w:tcW w:w="1800" w:type="dxa"/>
            <w:tcBorders>
              <w:top w:val="single" w:sz="4" w:space="0" w:color="auto"/>
              <w:left w:val="single" w:sz="4" w:space="0" w:color="auto"/>
              <w:bottom w:val="single" w:sz="4" w:space="0" w:color="auto"/>
              <w:right w:val="single" w:sz="4" w:space="0" w:color="auto"/>
            </w:tcBorders>
          </w:tcPr>
          <w:p w14:paraId="18B3740F" w14:textId="77777777" w:rsidR="002F2E06" w:rsidRDefault="002F2E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7825FD" w14:textId="77777777" w:rsidR="002F2E06" w:rsidRDefault="002F2E06">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75619C7" w14:textId="77777777" w:rsidR="002F2E06" w:rsidRDefault="002F2E06">
            <w:pPr>
              <w:pStyle w:val="TAC"/>
              <w:rPr>
                <w:lang w:eastAsia="ja-JP"/>
              </w:rPr>
            </w:pPr>
            <w:r>
              <w:rPr>
                <w:lang w:eastAsia="ja-JP"/>
              </w:rPr>
              <w:t>reject</w:t>
            </w:r>
          </w:p>
        </w:tc>
      </w:tr>
      <w:tr w:rsidR="002F2E06" w14:paraId="2EC25F15"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55B0CEFC" w14:textId="77777777" w:rsidR="002F2E06" w:rsidRDefault="002F2E06">
            <w:pPr>
              <w:pStyle w:val="TAL"/>
              <w:rPr>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7B017A5A" w14:textId="77777777" w:rsidR="002F2E06" w:rsidRDefault="002F2E06">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02BFC29D" w14:textId="77777777" w:rsidR="002F2E06" w:rsidRDefault="002F2E06">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199B484" w14:textId="77777777" w:rsidR="002F2E06" w:rsidRDefault="002F2E0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AED743" w14:textId="77777777" w:rsidR="002F2E06" w:rsidRDefault="002F2E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8515BB" w14:textId="77777777" w:rsidR="002F2E06" w:rsidRDefault="002F2E06">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29F9275" w14:textId="77777777" w:rsidR="002F2E06" w:rsidRDefault="002F2E06">
            <w:pPr>
              <w:pStyle w:val="TAC"/>
              <w:rPr>
                <w:lang w:eastAsia="ja-JP"/>
              </w:rPr>
            </w:pPr>
            <w:r>
              <w:rPr>
                <w:lang w:eastAsia="ja-JP"/>
              </w:rPr>
              <w:t>reject</w:t>
            </w:r>
          </w:p>
        </w:tc>
      </w:tr>
      <w:tr w:rsidR="002F2E06" w14:paraId="2A311B80"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71C67487" w14:textId="77777777" w:rsidR="002F2E06" w:rsidRDefault="002F2E06">
            <w:pPr>
              <w:pStyle w:val="TAL"/>
              <w:ind w:left="113"/>
              <w:rPr>
                <w:lang w:eastAsia="ja-JP"/>
              </w:rPr>
            </w:pPr>
            <w:r>
              <w:rPr>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14:paraId="65715F51" w14:textId="77777777" w:rsidR="002F2E06" w:rsidRDefault="002F2E06">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962A56E"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71423A" w14:textId="77777777" w:rsidR="002F2E06" w:rsidRDefault="002F2E06">
            <w:pPr>
              <w:pStyle w:val="TAL"/>
              <w:rPr>
                <w:lang w:eastAsia="ja-JP"/>
              </w:rPr>
            </w:pPr>
            <w:r>
              <w:rPr>
                <w:lang w:eastAsia="ja-JP"/>
              </w:rPr>
              <w:t>AMF UE NGAP ID</w:t>
            </w:r>
          </w:p>
          <w:p w14:paraId="5C06A008" w14:textId="77777777" w:rsidR="002F2E06" w:rsidRDefault="002F2E06">
            <w:pPr>
              <w:pStyle w:val="TAL"/>
              <w:rPr>
                <w:lang w:eastAsia="ja-JP"/>
              </w:rPr>
            </w:pPr>
            <w:r>
              <w:rPr>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14:paraId="05364181" w14:textId="77777777" w:rsidR="002F2E06" w:rsidRDefault="002F2E06">
            <w:pPr>
              <w:pStyle w:val="TAL"/>
              <w:rPr>
                <w:lang w:eastAsia="ja-JP"/>
              </w:rPr>
            </w:pPr>
            <w:r>
              <w:rPr>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0D7BA93D" w14:textId="77777777" w:rsidR="002F2E06" w:rsidRDefault="002F2E06">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C18458D" w14:textId="77777777" w:rsidR="002F2E06" w:rsidRDefault="002F2E06">
            <w:pPr>
              <w:pStyle w:val="TAC"/>
              <w:rPr>
                <w:lang w:eastAsia="ja-JP"/>
              </w:rPr>
            </w:pPr>
          </w:p>
        </w:tc>
      </w:tr>
      <w:tr w:rsidR="002F2E06" w14:paraId="61581C9B"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38F8B8D8" w14:textId="77777777" w:rsidR="002F2E06" w:rsidRDefault="002F2E06">
            <w:pPr>
              <w:pStyle w:val="TAL"/>
              <w:ind w:left="113"/>
              <w:rPr>
                <w:lang w:eastAsia="ja-JP"/>
              </w:rPr>
            </w:pPr>
            <w:r>
              <w:rPr>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14:paraId="38D80AEA" w14:textId="77777777" w:rsidR="002F2E06" w:rsidRDefault="002F2E06">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32781AF"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A6E5C6" w14:textId="77777777" w:rsidR="002F2E06" w:rsidRDefault="002F2E06">
            <w:pPr>
              <w:pStyle w:val="TAL"/>
              <w:rPr>
                <w:lang w:eastAsia="ja-JP"/>
              </w:rPr>
            </w:pPr>
            <w:r>
              <w:rPr>
                <w:lang w:eastAsia="ja-JP"/>
              </w:rPr>
              <w:t>CP Transport Layer Information</w:t>
            </w:r>
          </w:p>
          <w:p w14:paraId="76C9B68A" w14:textId="77777777" w:rsidR="002F2E06" w:rsidRDefault="002F2E06">
            <w:pPr>
              <w:pStyle w:val="TAL"/>
              <w:rPr>
                <w:lang w:eastAsia="ja-JP"/>
              </w:rPr>
            </w:pPr>
            <w:r>
              <w:rPr>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14:paraId="336CD5A1" w14:textId="77777777" w:rsidR="002F2E06" w:rsidRDefault="002F2E06">
            <w:pPr>
              <w:pStyle w:val="TAL"/>
              <w:rPr>
                <w:lang w:eastAsia="zh-CN"/>
              </w:rPr>
            </w:pPr>
            <w:r>
              <w:rPr>
                <w:lang w:eastAsia="ja-JP"/>
              </w:rPr>
              <w:t>This IE indicates the AMF’s IP address of the SCTP association used at the source NG-C interface instance.</w:t>
            </w:r>
          </w:p>
          <w:p w14:paraId="714C40F3" w14:textId="77777777" w:rsidR="002F2E06" w:rsidRDefault="002F2E06">
            <w:pPr>
              <w:pStyle w:val="TAL"/>
              <w:rPr>
                <w:lang w:eastAsia="ja-JP"/>
              </w:rPr>
            </w:pPr>
            <w:r>
              <w:rPr>
                <w:lang w:eastAsia="zh-CN"/>
              </w:rPr>
              <w:t>Note: If no UE TNLA binding exists at the source NG-RAN node, the source NG-RAN node indicates the TNL association address it would have selected if it would have had to create a UE TNLA binding.</w:t>
            </w:r>
          </w:p>
        </w:tc>
        <w:tc>
          <w:tcPr>
            <w:tcW w:w="1080" w:type="dxa"/>
            <w:tcBorders>
              <w:top w:val="single" w:sz="4" w:space="0" w:color="auto"/>
              <w:left w:val="single" w:sz="4" w:space="0" w:color="auto"/>
              <w:bottom w:val="single" w:sz="4" w:space="0" w:color="auto"/>
              <w:right w:val="single" w:sz="4" w:space="0" w:color="auto"/>
            </w:tcBorders>
            <w:hideMark/>
          </w:tcPr>
          <w:p w14:paraId="1564A4B7" w14:textId="77777777" w:rsidR="002F2E06" w:rsidRDefault="002F2E06">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10FAC76" w14:textId="77777777" w:rsidR="002F2E06" w:rsidRDefault="002F2E06">
            <w:pPr>
              <w:pStyle w:val="TAC"/>
              <w:rPr>
                <w:lang w:eastAsia="ja-JP"/>
              </w:rPr>
            </w:pPr>
          </w:p>
        </w:tc>
      </w:tr>
      <w:tr w:rsidR="002F2E06" w14:paraId="5AAC2BE9"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0C4E5C2D" w14:textId="77777777" w:rsidR="002F2E06" w:rsidRDefault="002F2E06">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3532D31C" w14:textId="77777777" w:rsidR="002F2E06" w:rsidRDefault="002F2E06">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9D9ABD1"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A1582E" w14:textId="77777777" w:rsidR="002F2E06" w:rsidRDefault="002F2E06">
            <w:pPr>
              <w:pStyle w:val="TAL"/>
              <w:rPr>
                <w:lang w:eastAsia="ja-JP"/>
              </w:rPr>
            </w:pPr>
            <w:r>
              <w:rPr>
                <w:lang w:eastAsia="ja-JP"/>
              </w:rPr>
              <w:t>9.2.3.49</w:t>
            </w:r>
          </w:p>
        </w:tc>
        <w:tc>
          <w:tcPr>
            <w:tcW w:w="1800" w:type="dxa"/>
            <w:tcBorders>
              <w:top w:val="single" w:sz="4" w:space="0" w:color="auto"/>
              <w:left w:val="single" w:sz="4" w:space="0" w:color="auto"/>
              <w:bottom w:val="single" w:sz="4" w:space="0" w:color="auto"/>
              <w:right w:val="single" w:sz="4" w:space="0" w:color="auto"/>
            </w:tcBorders>
          </w:tcPr>
          <w:p w14:paraId="7EC09BDF" w14:textId="77777777" w:rsidR="002F2E06" w:rsidRDefault="002F2E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28BEEF" w14:textId="77777777" w:rsidR="002F2E06" w:rsidRDefault="002F2E06">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C31B9A8" w14:textId="77777777" w:rsidR="002F2E06" w:rsidRDefault="002F2E06">
            <w:pPr>
              <w:pStyle w:val="TAC"/>
              <w:rPr>
                <w:lang w:eastAsia="ja-JP"/>
              </w:rPr>
            </w:pPr>
          </w:p>
        </w:tc>
      </w:tr>
      <w:tr w:rsidR="002F2E06" w14:paraId="59BD381A"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1A1D673C" w14:textId="77777777" w:rsidR="002F2E06" w:rsidRDefault="002F2E06">
            <w:pPr>
              <w:pStyle w:val="TAL"/>
              <w:ind w:left="113"/>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750E1740" w14:textId="77777777" w:rsidR="002F2E06" w:rsidRDefault="002F2E06">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89EE3C4"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94B73C" w14:textId="77777777" w:rsidR="002F2E06" w:rsidRDefault="002F2E06">
            <w:pPr>
              <w:pStyle w:val="TAL"/>
              <w:rPr>
                <w:lang w:eastAsia="ja-JP"/>
              </w:rPr>
            </w:pPr>
            <w:r>
              <w:rPr>
                <w:lang w:eastAsia="ja-JP"/>
              </w:rPr>
              <w:t>9.2.3.50</w:t>
            </w:r>
          </w:p>
        </w:tc>
        <w:tc>
          <w:tcPr>
            <w:tcW w:w="1800" w:type="dxa"/>
            <w:tcBorders>
              <w:top w:val="single" w:sz="4" w:space="0" w:color="auto"/>
              <w:left w:val="single" w:sz="4" w:space="0" w:color="auto"/>
              <w:bottom w:val="single" w:sz="4" w:space="0" w:color="auto"/>
              <w:right w:val="single" w:sz="4" w:space="0" w:color="auto"/>
            </w:tcBorders>
          </w:tcPr>
          <w:p w14:paraId="5E465B40" w14:textId="77777777" w:rsidR="002F2E06" w:rsidRDefault="002F2E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279A04" w14:textId="77777777" w:rsidR="002F2E06" w:rsidRDefault="002F2E06">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64C5748" w14:textId="77777777" w:rsidR="002F2E06" w:rsidRDefault="002F2E06">
            <w:pPr>
              <w:pStyle w:val="TAC"/>
              <w:rPr>
                <w:lang w:eastAsia="ja-JP"/>
              </w:rPr>
            </w:pPr>
          </w:p>
        </w:tc>
      </w:tr>
      <w:tr w:rsidR="002F2E06" w14:paraId="6E0AA90B"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4B1E1A35" w14:textId="77777777" w:rsidR="002F2E06" w:rsidRDefault="002F2E06">
            <w:pPr>
              <w:pStyle w:val="TAL"/>
              <w:ind w:left="113"/>
              <w:rPr>
                <w:lang w:eastAsia="ja-JP"/>
              </w:rPr>
            </w:pPr>
            <w:r>
              <w:rPr>
                <w:lang w:eastAsia="zh-CN"/>
              </w:rPr>
              <w:t>&gt;</w:t>
            </w:r>
            <w: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5CE03825" w14:textId="77777777" w:rsidR="002F2E06" w:rsidRDefault="002F2E06">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D6DBEE"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BFEFEE" w14:textId="77777777" w:rsidR="002F2E06" w:rsidRDefault="002F2E06">
            <w:pPr>
              <w:pStyle w:val="TAL"/>
              <w:rPr>
                <w:lang w:eastAsia="ja-JP"/>
              </w:rPr>
            </w:pPr>
            <w:r>
              <w:rPr>
                <w:lang w:eastAsia="ja-JP"/>
              </w:rPr>
              <w:t>9.2.3.23</w:t>
            </w:r>
          </w:p>
        </w:tc>
        <w:tc>
          <w:tcPr>
            <w:tcW w:w="1800" w:type="dxa"/>
            <w:tcBorders>
              <w:top w:val="single" w:sz="4" w:space="0" w:color="auto"/>
              <w:left w:val="single" w:sz="4" w:space="0" w:color="auto"/>
              <w:bottom w:val="single" w:sz="4" w:space="0" w:color="auto"/>
              <w:right w:val="single" w:sz="4" w:space="0" w:color="auto"/>
            </w:tcBorders>
          </w:tcPr>
          <w:p w14:paraId="77647FAF" w14:textId="77777777" w:rsidR="002F2E06" w:rsidRDefault="002F2E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835116" w14:textId="77777777" w:rsidR="002F2E06" w:rsidRDefault="002F2E06">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9CAA436" w14:textId="77777777" w:rsidR="002F2E06" w:rsidRDefault="002F2E06">
            <w:pPr>
              <w:pStyle w:val="TAC"/>
              <w:rPr>
                <w:lang w:eastAsia="ja-JP"/>
              </w:rPr>
            </w:pPr>
          </w:p>
        </w:tc>
      </w:tr>
      <w:tr w:rsidR="002F2E06" w14:paraId="66C495B6"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2A040DE6" w14:textId="77777777" w:rsidR="002F2E06" w:rsidRDefault="002F2E06">
            <w:pPr>
              <w:pStyle w:val="TAL"/>
              <w:ind w:left="113"/>
              <w:rPr>
                <w:lang w:eastAsia="ja-JP"/>
              </w:rPr>
            </w:pPr>
            <w:r>
              <w:rPr>
                <w:rFonts w:cs="Arial"/>
                <w:lang w:eastAsia="zh-CN"/>
              </w:rPr>
              <w:t>&gt;</w:t>
            </w:r>
            <w:bookmarkStart w:id="89" w:name="OLE_LINK29"/>
            <w:bookmarkStart w:id="90" w:name="OLE_LINK30"/>
            <w:r>
              <w:rPr>
                <w:rFonts w:cs="Arial"/>
                <w:lang w:eastAsia="ja-JP"/>
              </w:rPr>
              <w:t>UE Aggregate Maximum Bit Rate</w:t>
            </w:r>
            <w:bookmarkEnd w:id="89"/>
            <w:bookmarkEnd w:id="90"/>
          </w:p>
        </w:tc>
        <w:tc>
          <w:tcPr>
            <w:tcW w:w="1104" w:type="dxa"/>
            <w:tcBorders>
              <w:top w:val="single" w:sz="4" w:space="0" w:color="auto"/>
              <w:left w:val="single" w:sz="4" w:space="0" w:color="auto"/>
              <w:bottom w:val="single" w:sz="4" w:space="0" w:color="auto"/>
              <w:right w:val="single" w:sz="4" w:space="0" w:color="auto"/>
            </w:tcBorders>
            <w:hideMark/>
          </w:tcPr>
          <w:p w14:paraId="7895F09E" w14:textId="77777777" w:rsidR="002F2E06" w:rsidRDefault="002F2E06">
            <w:pPr>
              <w:pStyle w:val="TAL"/>
              <w:rPr>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B3CC2DA"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50BFCEF" w14:textId="77777777" w:rsidR="002F2E06" w:rsidRDefault="002F2E06">
            <w:pPr>
              <w:pStyle w:val="TAL"/>
              <w:rPr>
                <w:lang w:eastAsia="ja-JP"/>
              </w:rPr>
            </w:pPr>
            <w:r>
              <w:rPr>
                <w:lang w:eastAsia="zh-CN"/>
              </w:rPr>
              <w:t>9.2.3.17</w:t>
            </w:r>
          </w:p>
        </w:tc>
        <w:tc>
          <w:tcPr>
            <w:tcW w:w="1800" w:type="dxa"/>
            <w:tcBorders>
              <w:top w:val="single" w:sz="4" w:space="0" w:color="auto"/>
              <w:left w:val="single" w:sz="4" w:space="0" w:color="auto"/>
              <w:bottom w:val="single" w:sz="4" w:space="0" w:color="auto"/>
              <w:right w:val="single" w:sz="4" w:space="0" w:color="auto"/>
            </w:tcBorders>
          </w:tcPr>
          <w:p w14:paraId="47F35190" w14:textId="77777777" w:rsidR="002F2E06" w:rsidRDefault="002F2E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8CDB00" w14:textId="77777777" w:rsidR="002F2E06" w:rsidRDefault="002F2E06">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BA791A" w14:textId="77777777" w:rsidR="002F2E06" w:rsidRDefault="002F2E06">
            <w:pPr>
              <w:pStyle w:val="TAC"/>
              <w:rPr>
                <w:lang w:eastAsia="ja-JP"/>
              </w:rPr>
            </w:pPr>
          </w:p>
        </w:tc>
      </w:tr>
      <w:tr w:rsidR="002F2E06" w14:paraId="37CAD25B"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1EB05AF5" w14:textId="77777777" w:rsidR="002F2E06" w:rsidRDefault="002F2E06">
            <w:pPr>
              <w:pStyle w:val="TAL"/>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6E9E3BCC" w14:textId="77777777" w:rsidR="002F2E06" w:rsidRDefault="002F2E06">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4768F64C" w14:textId="77777777" w:rsidR="002F2E06" w:rsidRDefault="002F2E06">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14:paraId="20BD9EBF" w14:textId="77777777" w:rsidR="002F2E06" w:rsidRDefault="002F2E06">
            <w:pPr>
              <w:pStyle w:val="TAL"/>
              <w:rPr>
                <w:lang w:eastAsia="ja-JP"/>
              </w:rPr>
            </w:pPr>
            <w:r>
              <w:rPr>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14:paraId="257FD6C3" w14:textId="77777777" w:rsidR="002F2E06" w:rsidRDefault="002F2E06">
            <w:pPr>
              <w:pStyle w:val="TAL"/>
              <w:rPr>
                <w:lang w:eastAsia="ja-JP"/>
              </w:rPr>
            </w:pPr>
            <w:r>
              <w:rPr>
                <w:lang w:eastAsia="ja-JP"/>
              </w:rPr>
              <w:t>Similar to NG-C signalling, containing UL tunnel information per PDU Session Resource;</w:t>
            </w:r>
          </w:p>
          <w:p w14:paraId="345EB45B" w14:textId="77777777" w:rsidR="002F2E06" w:rsidRDefault="002F2E06">
            <w:pPr>
              <w:pStyle w:val="TAL"/>
              <w:rPr>
                <w:lang w:eastAsia="ja-JP"/>
              </w:rPr>
            </w:pPr>
            <w:r>
              <w:rPr>
                <w:lang w:eastAsia="ja-JP"/>
              </w:rPr>
              <w:t xml:space="preserve">and in addition, the source side </w:t>
            </w:r>
            <w:proofErr w:type="spellStart"/>
            <w:r>
              <w:rPr>
                <w:lang w:eastAsia="ja-JP"/>
              </w:rPr>
              <w:t>QoS</w:t>
            </w:r>
            <w:proofErr w:type="spellEnd"/>
            <w:r>
              <w:rPr>
                <w:lang w:eastAsia="ja-JP"/>
              </w:rPr>
              <w:t xml:space="preserve"> flow </w:t>
            </w:r>
            <w:r>
              <w:rPr>
                <w:lang w:eastAsia="ja-JP"/>
              </w:rPr>
              <w:sym w:font="Symbol" w:char="F0DB"/>
            </w:r>
            <w:r>
              <w:rPr>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3039E5C5" w14:textId="77777777" w:rsidR="002F2E06" w:rsidRDefault="002F2E06">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83080D2" w14:textId="77777777" w:rsidR="002F2E06" w:rsidRDefault="002F2E06">
            <w:pPr>
              <w:pStyle w:val="TAC"/>
              <w:rPr>
                <w:lang w:eastAsia="ja-JP"/>
              </w:rPr>
            </w:pPr>
          </w:p>
        </w:tc>
      </w:tr>
      <w:tr w:rsidR="002F2E06" w14:paraId="411B6483"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7AF4AD45" w14:textId="77777777" w:rsidR="002F2E06" w:rsidRDefault="002F2E06">
            <w:pPr>
              <w:pStyle w:val="TAL"/>
              <w:ind w:left="113"/>
              <w:rPr>
                <w:lang w:eastAsia="ja-JP"/>
              </w:rPr>
            </w:pPr>
            <w:r>
              <w:rPr>
                <w:lang w:eastAsia="ja-JP"/>
              </w:rPr>
              <w:lastRenderedPageBreak/>
              <w:t>&gt;RRC Context</w:t>
            </w:r>
          </w:p>
        </w:tc>
        <w:tc>
          <w:tcPr>
            <w:tcW w:w="1104" w:type="dxa"/>
            <w:tcBorders>
              <w:top w:val="single" w:sz="4" w:space="0" w:color="auto"/>
              <w:left w:val="single" w:sz="4" w:space="0" w:color="auto"/>
              <w:bottom w:val="single" w:sz="4" w:space="0" w:color="auto"/>
              <w:right w:val="single" w:sz="4" w:space="0" w:color="auto"/>
            </w:tcBorders>
            <w:hideMark/>
          </w:tcPr>
          <w:p w14:paraId="17A82375" w14:textId="77777777" w:rsidR="002F2E06" w:rsidRDefault="002F2E06">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8650EDB"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F7A8BF" w14:textId="77777777" w:rsidR="002F2E06" w:rsidRDefault="002F2E06">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03118247" w14:textId="77777777" w:rsidR="002F2E06" w:rsidRDefault="002F2E06">
            <w:pPr>
              <w:pStyle w:val="TAL"/>
              <w:rPr>
                <w:lang w:eastAsia="ja-JP"/>
              </w:rPr>
            </w:pPr>
            <w:r>
              <w:rPr>
                <w:lang w:eastAsia="ja-JP"/>
              </w:rPr>
              <w:t xml:space="preserve">Either includes the </w:t>
            </w:r>
            <w:proofErr w:type="spellStart"/>
            <w:r>
              <w:rPr>
                <w:i/>
              </w:rPr>
              <w:t>HandoverPreparationInformation</w:t>
            </w:r>
            <w:proofErr w:type="spellEnd"/>
            <w:r>
              <w:rPr>
                <w:lang w:eastAsia="ja-JP"/>
              </w:rPr>
              <w:t xml:space="preserve"> message as defined in </w:t>
            </w:r>
            <w:proofErr w:type="spellStart"/>
            <w:r>
              <w:rPr>
                <w:lang w:eastAsia="ja-JP"/>
              </w:rPr>
              <w:t>subclause</w:t>
            </w:r>
            <w:proofErr w:type="spellEnd"/>
            <w:r>
              <w:rPr>
                <w:lang w:eastAsia="ja-JP"/>
              </w:rPr>
              <w:t xml:space="preserve"> 10.2.2. of TS 36.331 [14],</w:t>
            </w:r>
            <w:r>
              <w:rPr>
                <w:lang w:eastAsia="zh-CN"/>
              </w:rPr>
              <w:t xml:space="preserve"> </w:t>
            </w:r>
            <w:r>
              <w:rPr>
                <w:lang w:eastAsia="ja-JP"/>
              </w:rPr>
              <w:t xml:space="preserve">or the </w:t>
            </w:r>
            <w:proofErr w:type="spellStart"/>
            <w:r>
              <w:rPr>
                <w:i/>
                <w:lang w:eastAsia="ja-JP"/>
              </w:rPr>
              <w:t>HandoverPreparationInformation</w:t>
            </w:r>
            <w:proofErr w:type="spellEnd"/>
            <w:r>
              <w:rPr>
                <w:i/>
                <w:lang w:eastAsia="ja-JP"/>
              </w:rPr>
              <w:t>-NB</w:t>
            </w:r>
            <w:r>
              <w:rPr>
                <w:lang w:eastAsia="ja-JP"/>
              </w:rPr>
              <w:t xml:space="preserve"> message as defined in </w:t>
            </w:r>
            <w:proofErr w:type="spellStart"/>
            <w:r>
              <w:rPr>
                <w:lang w:eastAsia="ja-JP"/>
              </w:rPr>
              <w:t>subclause</w:t>
            </w:r>
            <w:proofErr w:type="spellEnd"/>
            <w:r>
              <w:rPr>
                <w:lang w:eastAsia="ja-JP"/>
              </w:rPr>
              <w:t xml:space="preserve"> 10.6.2 of TS 36.331 [14], </w:t>
            </w:r>
            <w:r>
              <w:rPr>
                <w:lang w:eastAsia="zh-CN"/>
              </w:rPr>
              <w:t>if the target NG-RAN node is an ng-</w:t>
            </w:r>
            <w:proofErr w:type="spellStart"/>
            <w:r>
              <w:rPr>
                <w:lang w:eastAsia="zh-CN"/>
              </w:rPr>
              <w:t>eNB</w:t>
            </w:r>
            <w:proofErr w:type="spellEnd"/>
            <w:r>
              <w:rPr>
                <w:lang w:eastAsia="ja-JP"/>
              </w:rPr>
              <w:t>,</w:t>
            </w:r>
          </w:p>
          <w:p w14:paraId="51BF9DEE" w14:textId="77777777" w:rsidR="002F2E06" w:rsidRDefault="002F2E06">
            <w:pPr>
              <w:pStyle w:val="TAL"/>
              <w:rPr>
                <w:lang w:eastAsia="ja-JP"/>
              </w:rPr>
            </w:pPr>
            <w:proofErr w:type="gramStart"/>
            <w:r>
              <w:rPr>
                <w:lang w:eastAsia="ja-JP"/>
              </w:rPr>
              <w:t>or</w:t>
            </w:r>
            <w:proofErr w:type="gramEnd"/>
            <w:r>
              <w:rPr>
                <w:lang w:eastAsia="ja-JP"/>
              </w:rPr>
              <w:t xml:space="preserve"> the </w:t>
            </w:r>
            <w:proofErr w:type="spellStart"/>
            <w:r>
              <w:rPr>
                <w:i/>
              </w:rPr>
              <w:t>HandoverPreparationInformation</w:t>
            </w:r>
            <w:proofErr w:type="spellEnd"/>
            <w:r>
              <w:rPr>
                <w:lang w:eastAsia="ja-JP"/>
              </w:rPr>
              <w:t xml:space="preserve"> message as defined in </w:t>
            </w:r>
            <w:proofErr w:type="spellStart"/>
            <w:r>
              <w:rPr>
                <w:lang w:eastAsia="ja-JP"/>
              </w:rPr>
              <w:t>subclause</w:t>
            </w:r>
            <w:proofErr w:type="spellEnd"/>
            <w:r>
              <w:rPr>
                <w:lang w:eastAsia="ja-JP"/>
              </w:rPr>
              <w:t xml:space="preserve"> 11.2.2 of TS 38.331 [10],</w:t>
            </w:r>
            <w:r>
              <w:rPr>
                <w:lang w:eastAsia="zh-CN"/>
              </w:rPr>
              <w:t xml:space="preserve"> if the target NG-RAN node is a </w:t>
            </w:r>
            <w:proofErr w:type="spellStart"/>
            <w:r>
              <w:rPr>
                <w:lang w:eastAsia="zh-CN"/>
              </w:rPr>
              <w:t>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3F1A9FE3" w14:textId="77777777" w:rsidR="002F2E06" w:rsidRDefault="002F2E06">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B748B92" w14:textId="77777777" w:rsidR="002F2E06" w:rsidRDefault="002F2E06">
            <w:pPr>
              <w:pStyle w:val="TAC"/>
              <w:rPr>
                <w:lang w:eastAsia="ja-JP"/>
              </w:rPr>
            </w:pPr>
          </w:p>
        </w:tc>
      </w:tr>
      <w:tr w:rsidR="002F2E06" w14:paraId="5DB3C5E4"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52EBD4D3" w14:textId="77777777" w:rsidR="002F2E06" w:rsidRDefault="002F2E06">
            <w:pPr>
              <w:pStyle w:val="TAL"/>
              <w:ind w:left="113"/>
              <w:rPr>
                <w:lang w:eastAsia="ja-JP"/>
              </w:rPr>
            </w:pPr>
            <w:r>
              <w:rPr>
                <w:rFonts w:eastAsia="Batang" w:cs="Arial"/>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3C507752" w14:textId="77777777" w:rsidR="002F2E06" w:rsidRDefault="002F2E06">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FE685E"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BF6C759" w14:textId="77777777" w:rsidR="002F2E06" w:rsidRDefault="002F2E06">
            <w:pPr>
              <w:pStyle w:val="TAL"/>
              <w:rPr>
                <w:snapToGrid w:val="0"/>
                <w:lang w:eastAsia="ja-JP"/>
              </w:rPr>
            </w:pPr>
            <w:r>
              <w:rPr>
                <w:rFonts w:eastAsia="Batang" w:cs="Arial"/>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14:paraId="054A7C13" w14:textId="77777777" w:rsidR="002F2E06" w:rsidRDefault="002F2E06">
            <w:pPr>
              <w:pStyle w:val="TAL"/>
              <w:rPr>
                <w:lang w:eastAsia="ja-JP"/>
              </w:rPr>
            </w:pPr>
            <w:r>
              <w:rPr>
                <w:rFonts w:eastAsia="Batang" w:cs="Arial"/>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1586971B" w14:textId="77777777" w:rsidR="002F2E06" w:rsidRDefault="002F2E06">
            <w:pPr>
              <w:pStyle w:val="TAC"/>
              <w:rPr>
                <w:lang w:eastAsia="ja-JP"/>
              </w:rPr>
            </w:pPr>
            <w:r>
              <w:rPr>
                <w:rFonts w:eastAsia="Batang"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5FB51B" w14:textId="77777777" w:rsidR="002F2E06" w:rsidRDefault="002F2E06">
            <w:pPr>
              <w:pStyle w:val="TAC"/>
              <w:rPr>
                <w:lang w:eastAsia="ja-JP"/>
              </w:rPr>
            </w:pPr>
          </w:p>
        </w:tc>
      </w:tr>
      <w:tr w:rsidR="002F2E06" w14:paraId="17F15E69"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54BBAA0C" w14:textId="77777777" w:rsidR="002F2E06" w:rsidRDefault="002F2E06">
            <w:pPr>
              <w:pStyle w:val="TAL"/>
              <w:ind w:left="113"/>
              <w:rPr>
                <w:lang w:eastAsia="ja-JP"/>
              </w:rPr>
            </w:pPr>
            <w:r>
              <w:rPr>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3E776F9E" w14:textId="77777777" w:rsidR="002F2E06" w:rsidRDefault="002F2E06">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01D166"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CAF717" w14:textId="77777777" w:rsidR="002F2E06" w:rsidRDefault="002F2E06">
            <w:pPr>
              <w:pStyle w:val="TAL"/>
              <w:rPr>
                <w:lang w:eastAsia="ja-JP"/>
              </w:rPr>
            </w:pPr>
            <w:r>
              <w:rPr>
                <w:lang w:eastAsia="ja-JP"/>
              </w:rPr>
              <w:t>9.2.3.53</w:t>
            </w:r>
          </w:p>
        </w:tc>
        <w:tc>
          <w:tcPr>
            <w:tcW w:w="1800" w:type="dxa"/>
            <w:tcBorders>
              <w:top w:val="single" w:sz="4" w:space="0" w:color="auto"/>
              <w:left w:val="single" w:sz="4" w:space="0" w:color="auto"/>
              <w:bottom w:val="single" w:sz="4" w:space="0" w:color="auto"/>
              <w:right w:val="single" w:sz="4" w:space="0" w:color="auto"/>
            </w:tcBorders>
          </w:tcPr>
          <w:p w14:paraId="647620AB" w14:textId="77777777" w:rsidR="002F2E06" w:rsidRDefault="002F2E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D02EF1" w14:textId="77777777" w:rsidR="002F2E06" w:rsidRDefault="002F2E06">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7A59FD4" w14:textId="77777777" w:rsidR="002F2E06" w:rsidRDefault="002F2E06">
            <w:pPr>
              <w:pStyle w:val="TAC"/>
              <w:rPr>
                <w:lang w:eastAsia="ja-JP"/>
              </w:rPr>
            </w:pPr>
          </w:p>
        </w:tc>
      </w:tr>
      <w:tr w:rsidR="002F2E06" w14:paraId="1B3F66BE"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21BFA62E" w14:textId="77777777" w:rsidR="002F2E06" w:rsidRDefault="002F2E06">
            <w:pPr>
              <w:pStyle w:val="TAL"/>
              <w:ind w:left="113"/>
              <w:rPr>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505709DA" w14:textId="77777777" w:rsidR="002F2E06" w:rsidRDefault="002F2E06">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21D38D"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BD9C84" w14:textId="77777777" w:rsidR="002F2E06" w:rsidRDefault="002F2E06">
            <w:pPr>
              <w:pStyle w:val="TAL"/>
              <w:rPr>
                <w:lang w:eastAsia="ja-JP"/>
              </w:rPr>
            </w:pPr>
            <w:r>
              <w:rPr>
                <w:lang w:eastAsia="ja-JP"/>
              </w:rPr>
              <w:t>MDT PLMN List</w:t>
            </w:r>
          </w:p>
          <w:p w14:paraId="672A5B0D" w14:textId="77777777" w:rsidR="002F2E06" w:rsidRDefault="002F2E06">
            <w:pPr>
              <w:pStyle w:val="TAL"/>
              <w:rPr>
                <w:lang w:eastAsia="ja-JP"/>
              </w:rPr>
            </w:pPr>
            <w:r>
              <w:rPr>
                <w:lang w:eastAsia="ja-JP"/>
              </w:rPr>
              <w:t>9.2.3.133</w:t>
            </w:r>
          </w:p>
        </w:tc>
        <w:tc>
          <w:tcPr>
            <w:tcW w:w="1800" w:type="dxa"/>
            <w:tcBorders>
              <w:top w:val="single" w:sz="4" w:space="0" w:color="auto"/>
              <w:left w:val="single" w:sz="4" w:space="0" w:color="auto"/>
              <w:bottom w:val="single" w:sz="4" w:space="0" w:color="auto"/>
              <w:right w:val="single" w:sz="4" w:space="0" w:color="auto"/>
            </w:tcBorders>
          </w:tcPr>
          <w:p w14:paraId="5EF3FF87" w14:textId="77777777" w:rsidR="002F2E06" w:rsidRDefault="002F2E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9EB6E8" w14:textId="77777777" w:rsidR="002F2E06" w:rsidRDefault="002F2E06">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0DBCC74" w14:textId="77777777" w:rsidR="002F2E06" w:rsidRDefault="002F2E06">
            <w:pPr>
              <w:pStyle w:val="TAC"/>
              <w:rPr>
                <w:lang w:eastAsia="ja-JP"/>
              </w:rPr>
            </w:pPr>
            <w:r>
              <w:t>ignore</w:t>
            </w:r>
          </w:p>
        </w:tc>
      </w:tr>
      <w:tr w:rsidR="002F2E06" w14:paraId="2C232158"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6A555060" w14:textId="77777777" w:rsidR="002F2E06" w:rsidRDefault="002F2E06">
            <w:pPr>
              <w:pStyle w:val="TAL"/>
              <w:ind w:left="113"/>
              <w:rPr>
                <w:lang w:eastAsia="ja-JP"/>
              </w:rPr>
            </w:pPr>
            <w:r>
              <w:rPr>
                <w:lang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65F96C68" w14:textId="77777777" w:rsidR="002F2E06" w:rsidRDefault="002F2E06">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C0C373"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16DB4E" w14:textId="77777777" w:rsidR="002F2E06" w:rsidRDefault="002F2E06">
            <w:pPr>
              <w:pStyle w:val="TAL"/>
              <w:rPr>
                <w:lang w:eastAsia="ja-JP"/>
              </w:rPr>
            </w:pPr>
            <w:r>
              <w:rPr>
                <w:lang w:eastAsia="ja-JP"/>
              </w:rPr>
              <w:t>9.2.3.100</w:t>
            </w:r>
          </w:p>
        </w:tc>
        <w:tc>
          <w:tcPr>
            <w:tcW w:w="1800" w:type="dxa"/>
            <w:tcBorders>
              <w:top w:val="single" w:sz="4" w:space="0" w:color="auto"/>
              <w:left w:val="single" w:sz="4" w:space="0" w:color="auto"/>
              <w:bottom w:val="single" w:sz="4" w:space="0" w:color="auto"/>
              <w:right w:val="single" w:sz="4" w:space="0" w:color="auto"/>
            </w:tcBorders>
          </w:tcPr>
          <w:p w14:paraId="59E838F1" w14:textId="77777777" w:rsidR="002F2E06" w:rsidRDefault="002F2E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DD6E43" w14:textId="77777777" w:rsidR="002F2E06" w:rsidRDefault="002F2E06">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DBCBB8" w14:textId="77777777" w:rsidR="002F2E06" w:rsidRDefault="002F2E06">
            <w:pPr>
              <w:pStyle w:val="TAC"/>
              <w:rPr>
                <w:lang w:eastAsia="ja-JP"/>
              </w:rPr>
            </w:pPr>
            <w:r>
              <w:rPr>
                <w:lang w:eastAsia="ja-JP"/>
              </w:rPr>
              <w:t>ignore</w:t>
            </w:r>
          </w:p>
        </w:tc>
      </w:tr>
      <w:tr w:rsidR="002F2E06" w14:paraId="1BC80563"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5AC2FC17" w14:textId="77777777" w:rsidR="002F2E06" w:rsidRDefault="002F2E06">
            <w:pPr>
              <w:pStyle w:val="TAL"/>
              <w:ind w:left="113"/>
              <w:rPr>
                <w:lang w:eastAsia="ja-JP"/>
              </w:rPr>
            </w:pPr>
            <w:bookmarkStart w:id="91" w:name="_Hlk44414173"/>
            <w:r>
              <w:rPr>
                <w:rFonts w:cs="Arial"/>
                <w:szCs w:val="18"/>
              </w:rPr>
              <w:t xml:space="preserve">&gt;NR UE </w:t>
            </w:r>
            <w:proofErr w:type="spellStart"/>
            <w:r>
              <w:rPr>
                <w:rFonts w:cs="Arial"/>
                <w:szCs w:val="18"/>
              </w:rPr>
              <w:t>Sidelink</w:t>
            </w:r>
            <w:proofErr w:type="spellEnd"/>
            <w:r>
              <w:rPr>
                <w:rFonts w:cs="Arial"/>
                <w:szCs w:val="18"/>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054DF75E" w14:textId="77777777" w:rsidR="002F2E06" w:rsidRDefault="002F2E06">
            <w:pPr>
              <w:pStyle w:val="TAL"/>
              <w:rPr>
                <w:lang w:eastAsia="ja-JP"/>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B17920A"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4A48A5" w14:textId="77777777" w:rsidR="002F2E06" w:rsidRDefault="002F2E06">
            <w:pPr>
              <w:pStyle w:val="TAL"/>
              <w:rPr>
                <w:lang w:eastAsia="ja-JP"/>
              </w:rPr>
            </w:pPr>
            <w:r>
              <w:rPr>
                <w:rFonts w:cs="Arial"/>
                <w:szCs w:val="18"/>
              </w:rPr>
              <w:t>9.2.3.107</w:t>
            </w:r>
          </w:p>
        </w:tc>
        <w:tc>
          <w:tcPr>
            <w:tcW w:w="1800" w:type="dxa"/>
            <w:tcBorders>
              <w:top w:val="single" w:sz="4" w:space="0" w:color="auto"/>
              <w:left w:val="single" w:sz="4" w:space="0" w:color="auto"/>
              <w:bottom w:val="single" w:sz="4" w:space="0" w:color="auto"/>
              <w:right w:val="single" w:sz="4" w:space="0" w:color="auto"/>
            </w:tcBorders>
            <w:hideMark/>
          </w:tcPr>
          <w:p w14:paraId="26D1D8EE" w14:textId="77777777" w:rsidR="002F2E06" w:rsidRDefault="002F2E06">
            <w:pPr>
              <w:pStyle w:val="TAL"/>
              <w:rPr>
                <w:lang w:eastAsia="ja-JP"/>
              </w:rPr>
            </w:pPr>
            <w:r>
              <w:rPr>
                <w:rFonts w:cs="Arial"/>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5B7BE705" w14:textId="77777777" w:rsidR="002F2E06" w:rsidRDefault="002F2E06">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3B5A8C60" w14:textId="77777777" w:rsidR="002F2E06" w:rsidRDefault="002F2E06">
            <w:pPr>
              <w:pStyle w:val="TAC"/>
              <w:rPr>
                <w:lang w:eastAsia="ja-JP"/>
              </w:rPr>
            </w:pPr>
            <w:r>
              <w:rPr>
                <w:rFonts w:cs="Arial"/>
                <w:szCs w:val="18"/>
              </w:rPr>
              <w:t>ignore</w:t>
            </w:r>
          </w:p>
        </w:tc>
        <w:bookmarkEnd w:id="91"/>
      </w:tr>
      <w:tr w:rsidR="002F2E06" w14:paraId="6EBC1FAC"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63835784" w14:textId="77777777" w:rsidR="002F2E06" w:rsidRDefault="002F2E06">
            <w:pPr>
              <w:pStyle w:val="TAL"/>
              <w:ind w:left="113"/>
              <w:rPr>
                <w:lang w:eastAsia="ja-JP"/>
              </w:rPr>
            </w:pPr>
            <w:r>
              <w:rPr>
                <w:rFonts w:eastAsia="Malgun Gothic" w:cs="Arial"/>
                <w:szCs w:val="18"/>
                <w:lang w:eastAsia="ja-JP"/>
              </w:rPr>
              <w:t>&gt;</w:t>
            </w:r>
            <w:r>
              <w:rPr>
                <w:rFonts w:cs="Arial"/>
                <w:szCs w:val="18"/>
                <w:lang w:eastAsia="zh-CN"/>
              </w:rPr>
              <w:t xml:space="preserve">LTE UE </w:t>
            </w:r>
            <w:proofErr w:type="spellStart"/>
            <w:r>
              <w:rPr>
                <w:rFonts w:cs="Arial"/>
                <w:szCs w:val="18"/>
                <w:lang w:eastAsia="zh-CN"/>
              </w:rPr>
              <w:t>Sidelink</w:t>
            </w:r>
            <w:proofErr w:type="spellEnd"/>
            <w:r>
              <w:rPr>
                <w:rFonts w:cs="Arial"/>
                <w:szCs w:val="18"/>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40C157C4" w14:textId="77777777" w:rsidR="002F2E06" w:rsidRDefault="002F2E06">
            <w:pPr>
              <w:pStyle w:val="TAL"/>
              <w:rPr>
                <w:lang w:eastAsia="ja-JP"/>
              </w:rPr>
            </w:pPr>
            <w:r>
              <w:rPr>
                <w:rFonts w:cs="Arial"/>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50DADC"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E90FE6" w14:textId="77777777" w:rsidR="002F2E06" w:rsidRDefault="002F2E06">
            <w:pPr>
              <w:pStyle w:val="TAL"/>
              <w:rPr>
                <w:lang w:eastAsia="ja-JP"/>
              </w:rPr>
            </w:pPr>
            <w:r>
              <w:rPr>
                <w:rFonts w:cs="Arial"/>
                <w:szCs w:val="18"/>
              </w:rPr>
              <w:t>9.2.3.108</w:t>
            </w:r>
          </w:p>
        </w:tc>
        <w:tc>
          <w:tcPr>
            <w:tcW w:w="1800" w:type="dxa"/>
            <w:tcBorders>
              <w:top w:val="single" w:sz="4" w:space="0" w:color="auto"/>
              <w:left w:val="single" w:sz="4" w:space="0" w:color="auto"/>
              <w:bottom w:val="single" w:sz="4" w:space="0" w:color="auto"/>
              <w:right w:val="single" w:sz="4" w:space="0" w:color="auto"/>
            </w:tcBorders>
            <w:hideMark/>
          </w:tcPr>
          <w:p w14:paraId="5413CC8F" w14:textId="77777777" w:rsidR="002F2E06" w:rsidRDefault="002F2E06">
            <w:pPr>
              <w:pStyle w:val="TAL"/>
              <w:rPr>
                <w:lang w:eastAsia="ja-JP"/>
              </w:rPr>
            </w:pPr>
            <w:r>
              <w:rPr>
                <w:rFonts w:eastAsia="Malgun Gothic" w:cs="Arial"/>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169B7A45" w14:textId="77777777" w:rsidR="002F2E06" w:rsidRDefault="002F2E06">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65AE6741" w14:textId="77777777" w:rsidR="002F2E06" w:rsidRDefault="002F2E06">
            <w:pPr>
              <w:pStyle w:val="TAC"/>
              <w:rPr>
                <w:lang w:eastAsia="ja-JP"/>
              </w:rPr>
            </w:pPr>
            <w:r>
              <w:rPr>
                <w:rFonts w:cs="Arial"/>
                <w:szCs w:val="18"/>
              </w:rPr>
              <w:t>ignore</w:t>
            </w:r>
          </w:p>
        </w:tc>
      </w:tr>
      <w:tr w:rsidR="002F2E06" w14:paraId="383444AE"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4217FB60" w14:textId="77777777" w:rsidR="002F2E06" w:rsidRDefault="002F2E06">
            <w:pPr>
              <w:pStyle w:val="TAL"/>
              <w:ind w:left="113"/>
              <w:rPr>
                <w:rFonts w:eastAsia="Malgun Gothic" w:cs="Arial"/>
                <w:szCs w:val="18"/>
                <w:lang w:eastAsia="ja-JP"/>
              </w:rPr>
            </w:pPr>
            <w:r>
              <w:rPr>
                <w:lang w:eastAsia="zh-CN"/>
              </w:rPr>
              <w:t>&gt;</w:t>
            </w:r>
            <w:r>
              <w:t xml:space="preserve">UE </w:t>
            </w:r>
            <w:r>
              <w:rPr>
                <w:lang w:eastAsia="zh-CN"/>
              </w:rPr>
              <w:t xml:space="preserve">Radio </w:t>
            </w:r>
            <w:r>
              <w:t>Capability ID</w:t>
            </w:r>
          </w:p>
        </w:tc>
        <w:tc>
          <w:tcPr>
            <w:tcW w:w="1104" w:type="dxa"/>
            <w:tcBorders>
              <w:top w:val="single" w:sz="4" w:space="0" w:color="auto"/>
              <w:left w:val="single" w:sz="4" w:space="0" w:color="auto"/>
              <w:bottom w:val="single" w:sz="4" w:space="0" w:color="auto"/>
              <w:right w:val="single" w:sz="4" w:space="0" w:color="auto"/>
            </w:tcBorders>
            <w:hideMark/>
          </w:tcPr>
          <w:p w14:paraId="2D136F50" w14:textId="77777777" w:rsidR="002F2E06" w:rsidRDefault="002F2E06">
            <w:pPr>
              <w:pStyle w:val="TAL"/>
              <w:rPr>
                <w:rFonts w:eastAsiaTheme="minorEastAsia" w:cs="Arial"/>
                <w:szCs w:val="18"/>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DA216F1"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571550" w14:textId="77777777" w:rsidR="002F2E06" w:rsidRDefault="002F2E06">
            <w:pPr>
              <w:pStyle w:val="TAL"/>
              <w:rPr>
                <w:rFonts w:cs="Arial"/>
                <w:szCs w:val="18"/>
              </w:rPr>
            </w:pPr>
            <w:r>
              <w:rPr>
                <w:lang w:eastAsia="zh-CN"/>
              </w:rPr>
              <w:t>9.2.3.138</w:t>
            </w:r>
          </w:p>
        </w:tc>
        <w:tc>
          <w:tcPr>
            <w:tcW w:w="1800" w:type="dxa"/>
            <w:tcBorders>
              <w:top w:val="single" w:sz="4" w:space="0" w:color="auto"/>
              <w:left w:val="single" w:sz="4" w:space="0" w:color="auto"/>
              <w:bottom w:val="single" w:sz="4" w:space="0" w:color="auto"/>
              <w:right w:val="single" w:sz="4" w:space="0" w:color="auto"/>
            </w:tcBorders>
          </w:tcPr>
          <w:p w14:paraId="5DD957E8" w14:textId="77777777" w:rsidR="002F2E06" w:rsidRDefault="002F2E06">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0E41CF" w14:textId="77777777" w:rsidR="002F2E06" w:rsidRDefault="002F2E06">
            <w:pPr>
              <w:pStyle w:val="TAC"/>
              <w:rPr>
                <w:rFonts w:eastAsiaTheme="minorEastAsia" w:cs="Arial"/>
                <w:szCs w:val="18"/>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BFF9CEF" w14:textId="77777777" w:rsidR="002F2E06" w:rsidRDefault="002F2E06">
            <w:pPr>
              <w:pStyle w:val="TAC"/>
              <w:rPr>
                <w:rFonts w:cs="Arial"/>
                <w:szCs w:val="18"/>
              </w:rPr>
            </w:pPr>
            <w:r>
              <w:rPr>
                <w:lang w:eastAsia="zh-CN"/>
              </w:rPr>
              <w:t>reject</w:t>
            </w:r>
          </w:p>
        </w:tc>
      </w:tr>
      <w:tr w:rsidR="002F2E06" w14:paraId="2CA419A4"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483BA878" w14:textId="77777777" w:rsidR="002F2E06" w:rsidRDefault="002F2E06">
            <w:pPr>
              <w:pStyle w:val="TAL"/>
            </w:pPr>
            <w:r>
              <w:rPr>
                <w:rFonts w:eastAsia="Batang"/>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33BAD498" w14:textId="77777777" w:rsidR="002F2E06" w:rsidRDefault="002F2E06">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7A8C42"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638CED" w14:textId="77777777" w:rsidR="002F2E06" w:rsidRDefault="002F2E06">
            <w:pPr>
              <w:pStyle w:val="TAL"/>
              <w:rPr>
                <w:lang w:eastAsia="ja-JP"/>
              </w:rPr>
            </w:pPr>
            <w:r>
              <w:rPr>
                <w:rFonts w:eastAsia="Batang" w:cs="Arial"/>
                <w:lang w:eastAsia="ja-JP"/>
              </w:rPr>
              <w:t>9.2.3.55</w:t>
            </w:r>
          </w:p>
        </w:tc>
        <w:tc>
          <w:tcPr>
            <w:tcW w:w="1800" w:type="dxa"/>
            <w:tcBorders>
              <w:top w:val="single" w:sz="4" w:space="0" w:color="auto"/>
              <w:left w:val="single" w:sz="4" w:space="0" w:color="auto"/>
              <w:bottom w:val="single" w:sz="4" w:space="0" w:color="auto"/>
              <w:right w:val="single" w:sz="4" w:space="0" w:color="auto"/>
            </w:tcBorders>
          </w:tcPr>
          <w:p w14:paraId="07224ED8" w14:textId="77777777" w:rsidR="002F2E06" w:rsidRDefault="002F2E06">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A3779ED" w14:textId="77777777" w:rsidR="002F2E06" w:rsidRDefault="002F2E06">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D4D618C" w14:textId="77777777" w:rsidR="002F2E06" w:rsidRDefault="002F2E06">
            <w:pPr>
              <w:pStyle w:val="TAC"/>
              <w:rPr>
                <w:lang w:eastAsia="ja-JP"/>
              </w:rPr>
            </w:pPr>
            <w:r>
              <w:rPr>
                <w:rFonts w:eastAsia="Batang" w:cs="Arial"/>
                <w:lang w:eastAsia="ja-JP"/>
              </w:rPr>
              <w:t>ignore</w:t>
            </w:r>
          </w:p>
        </w:tc>
      </w:tr>
      <w:tr w:rsidR="002F2E06" w14:paraId="5ADB1491"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2E7883FE" w14:textId="77777777" w:rsidR="002F2E06" w:rsidRDefault="002F2E06">
            <w:pPr>
              <w:pStyle w:val="TAL"/>
            </w:pPr>
            <w:r>
              <w:rPr>
                <w:rFonts w:eastAsia="Batang"/>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606C71D3" w14:textId="77777777" w:rsidR="002F2E06" w:rsidRDefault="002F2E06">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B57A197"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DEF3F3" w14:textId="77777777" w:rsidR="002F2E06" w:rsidRDefault="002F2E06">
            <w:pPr>
              <w:pStyle w:val="TAL"/>
              <w:rPr>
                <w:lang w:eastAsia="ja-JP"/>
              </w:rPr>
            </w:pPr>
            <w:r>
              <w:rPr>
                <w:rFonts w:eastAsia="Batang" w:cs="Arial"/>
                <w:lang w:eastAsia="ja-JP"/>
              </w:rPr>
              <w:t>9.2.3.32</w:t>
            </w:r>
          </w:p>
        </w:tc>
        <w:tc>
          <w:tcPr>
            <w:tcW w:w="1800" w:type="dxa"/>
            <w:tcBorders>
              <w:top w:val="single" w:sz="4" w:space="0" w:color="auto"/>
              <w:left w:val="single" w:sz="4" w:space="0" w:color="auto"/>
              <w:bottom w:val="single" w:sz="4" w:space="0" w:color="auto"/>
              <w:right w:val="single" w:sz="4" w:space="0" w:color="auto"/>
            </w:tcBorders>
          </w:tcPr>
          <w:p w14:paraId="23417FCE" w14:textId="77777777" w:rsidR="002F2E06" w:rsidRDefault="002F2E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D0C31A" w14:textId="77777777" w:rsidR="002F2E06" w:rsidRDefault="002F2E06">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DD977F0" w14:textId="77777777" w:rsidR="002F2E06" w:rsidRDefault="002F2E06">
            <w:pPr>
              <w:pStyle w:val="TAC"/>
              <w:rPr>
                <w:lang w:eastAsia="ja-JP"/>
              </w:rPr>
            </w:pPr>
            <w:r>
              <w:rPr>
                <w:rFonts w:eastAsia="Batang" w:cs="Arial"/>
                <w:lang w:eastAsia="ja-JP"/>
              </w:rPr>
              <w:t>ignore</w:t>
            </w:r>
          </w:p>
        </w:tc>
      </w:tr>
      <w:tr w:rsidR="002F2E06" w14:paraId="480CE1FB"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21B0EB79" w14:textId="77777777" w:rsidR="002F2E06" w:rsidRDefault="002F2E06">
            <w:pPr>
              <w:pStyle w:val="TAL"/>
              <w:rPr>
                <w:rFonts w:eastAsia="Batang"/>
              </w:rPr>
            </w:pPr>
            <w:r>
              <w:rPr>
                <w:rFonts w:eastAsia="Batang"/>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1B4650E8" w14:textId="77777777" w:rsidR="002F2E06" w:rsidRDefault="002F2E06">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39AA6D9" w14:textId="77777777" w:rsidR="002F2E06" w:rsidRDefault="002F2E06">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FFD97B" w14:textId="77777777" w:rsidR="002F2E06" w:rsidRDefault="002F2E06">
            <w:pPr>
              <w:pStyle w:val="TAL"/>
              <w:rPr>
                <w:rFonts w:eastAsia="Batang" w:cs="Arial"/>
                <w:lang w:eastAsia="ja-JP"/>
              </w:rPr>
            </w:pPr>
            <w:r>
              <w:rPr>
                <w:rFonts w:eastAsia="Batang" w:cs="Arial"/>
                <w:lang w:eastAsia="ja-JP"/>
              </w:rPr>
              <w:t>9.2.3.64</w:t>
            </w:r>
          </w:p>
        </w:tc>
        <w:tc>
          <w:tcPr>
            <w:tcW w:w="1800" w:type="dxa"/>
            <w:tcBorders>
              <w:top w:val="single" w:sz="4" w:space="0" w:color="auto"/>
              <w:left w:val="single" w:sz="4" w:space="0" w:color="auto"/>
              <w:bottom w:val="single" w:sz="4" w:space="0" w:color="auto"/>
              <w:right w:val="single" w:sz="4" w:space="0" w:color="auto"/>
            </w:tcBorders>
          </w:tcPr>
          <w:p w14:paraId="084706E6" w14:textId="77777777" w:rsidR="002F2E06" w:rsidRDefault="002F2E06">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E05669" w14:textId="77777777" w:rsidR="002F2E06" w:rsidRDefault="002F2E06">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5FBE1A" w14:textId="77777777" w:rsidR="002F2E06" w:rsidRDefault="002F2E06">
            <w:pPr>
              <w:pStyle w:val="TAC"/>
              <w:rPr>
                <w:rFonts w:eastAsia="Batang" w:cs="Arial"/>
                <w:lang w:eastAsia="ja-JP"/>
              </w:rPr>
            </w:pPr>
            <w:r>
              <w:rPr>
                <w:rFonts w:eastAsia="Batang" w:cs="Arial"/>
                <w:lang w:eastAsia="ja-JP"/>
              </w:rPr>
              <w:t>ignore</w:t>
            </w:r>
          </w:p>
        </w:tc>
      </w:tr>
      <w:tr w:rsidR="002F2E06" w14:paraId="6B861345"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314641A9" w14:textId="77777777" w:rsidR="002F2E06" w:rsidRDefault="002F2E06">
            <w:pPr>
              <w:pStyle w:val="TAL"/>
              <w:rPr>
                <w:rFonts w:eastAsia="Batang"/>
                <w:b/>
              </w:rPr>
            </w:pPr>
            <w:r>
              <w:rPr>
                <w:rFonts w:eastAsia="Batang"/>
                <w: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14:paraId="6F51C450" w14:textId="77777777" w:rsidR="002F2E06" w:rsidRDefault="002F2E06">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E51BB0" w14:textId="77777777" w:rsidR="002F2E06" w:rsidRDefault="002F2E06">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14:paraId="2663F4B3" w14:textId="77777777" w:rsidR="002F2E06" w:rsidRDefault="002F2E06">
            <w:pPr>
              <w:pStyle w:val="TAL"/>
              <w:rPr>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63AF2E9F" w14:textId="77777777" w:rsidR="002F2E06" w:rsidRDefault="002F2E06">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9C816C" w14:textId="77777777" w:rsidR="002F2E06" w:rsidRDefault="002F2E06">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91DE925" w14:textId="77777777" w:rsidR="002F2E06" w:rsidRDefault="002F2E06">
            <w:pPr>
              <w:pStyle w:val="TAC"/>
              <w:rPr>
                <w:rFonts w:eastAsia="Batang" w:cs="Arial"/>
                <w:lang w:eastAsia="ja-JP"/>
              </w:rPr>
            </w:pPr>
            <w:r>
              <w:rPr>
                <w:rFonts w:eastAsia="Batang" w:cs="Arial"/>
                <w:lang w:eastAsia="ja-JP"/>
              </w:rPr>
              <w:t>ignore</w:t>
            </w:r>
          </w:p>
        </w:tc>
      </w:tr>
      <w:tr w:rsidR="002F2E06" w14:paraId="3C8FB646"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119E2E50" w14:textId="77777777" w:rsidR="002F2E06" w:rsidRDefault="002F2E06">
            <w:pPr>
              <w:pStyle w:val="TAL"/>
              <w:ind w:left="113"/>
              <w:rPr>
                <w:rFonts w:eastAsia="Batang"/>
              </w:rPr>
            </w:pPr>
            <w:r>
              <w:rPr>
                <w:rFonts w:eastAsia="Batang"/>
              </w:rPr>
              <w:t>&gt;</w:t>
            </w: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7C636A6E" w14:textId="77777777" w:rsidR="002F2E06" w:rsidRDefault="002F2E06">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CF70715" w14:textId="77777777" w:rsidR="002F2E06" w:rsidRDefault="002F2E06">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BD773B0" w14:textId="77777777" w:rsidR="002F2E06" w:rsidRDefault="002F2E06">
            <w:pPr>
              <w:pStyle w:val="TAL"/>
              <w:rPr>
                <w:rFonts w:eastAsia="Batang" w:cs="Arial"/>
                <w:lang w:eastAsia="ja-JP"/>
              </w:rPr>
            </w:pPr>
            <w:r>
              <w:rPr>
                <w:rFonts w:eastAsia="Batang" w:cs="Arial"/>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137E1695" w14:textId="77777777" w:rsidR="002F2E06" w:rsidRDefault="002F2E06">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351E7B" w14:textId="77777777" w:rsidR="002F2E06" w:rsidRDefault="002F2E06">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BDF320A" w14:textId="77777777" w:rsidR="002F2E06" w:rsidRDefault="002F2E06">
            <w:pPr>
              <w:pStyle w:val="TAC"/>
              <w:rPr>
                <w:rFonts w:eastAsia="Batang" w:cs="Arial"/>
                <w:lang w:eastAsia="ja-JP"/>
              </w:rPr>
            </w:pPr>
          </w:p>
        </w:tc>
      </w:tr>
      <w:tr w:rsidR="002F2E06" w14:paraId="38B0CF09"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70507305" w14:textId="77777777" w:rsidR="002F2E06" w:rsidRDefault="002F2E06">
            <w:pPr>
              <w:pStyle w:val="TAL"/>
              <w:ind w:left="113"/>
              <w:rPr>
                <w:rFonts w:eastAsia="Batang"/>
              </w:rPr>
            </w:pPr>
            <w:r>
              <w:rPr>
                <w:rFonts w:eastAsia="Batang"/>
              </w:rPr>
              <w:t>&gt;</w:t>
            </w:r>
            <w:r>
              <w:rPr>
                <w:rFonts w:cs="Arial"/>
                <w:lang w:eastAsia="zh-CN"/>
              </w:rPr>
              <w:t>S-NG-RAN node</w:t>
            </w:r>
            <w:r>
              <w:rPr>
                <w:rFonts w:cs="Arial"/>
                <w:lang w:eastAsia="ja-JP"/>
              </w:rPr>
              <w:t xml:space="preserve"> UE </w:t>
            </w:r>
            <w:proofErr w:type="spellStart"/>
            <w:r>
              <w:rPr>
                <w:rFonts w:cs="Arial"/>
                <w:lang w:eastAsia="ja-JP"/>
              </w:rPr>
              <w:t>XnAP</w:t>
            </w:r>
            <w:proofErr w:type="spellEnd"/>
            <w:r>
              <w:rPr>
                <w:rFonts w:cs="Arial"/>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59596D9E" w14:textId="77777777" w:rsidR="002F2E06" w:rsidRDefault="002F2E06">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6CF2854" w14:textId="77777777" w:rsidR="002F2E06" w:rsidRDefault="002F2E06">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4B07DD" w14:textId="77777777" w:rsidR="002F2E06" w:rsidRDefault="002F2E06">
            <w:pPr>
              <w:pStyle w:val="TAL"/>
              <w:rPr>
                <w:rFonts w:cs="Arial"/>
                <w:lang w:eastAsia="ja-JP"/>
              </w:rPr>
            </w:pPr>
            <w:r>
              <w:rPr>
                <w:rFonts w:cs="Arial"/>
                <w:lang w:eastAsia="ja-JP"/>
              </w:rPr>
              <w:t xml:space="preserve">NG-RAN node UE </w:t>
            </w:r>
            <w:proofErr w:type="spellStart"/>
            <w:r>
              <w:rPr>
                <w:rFonts w:cs="Arial"/>
                <w:lang w:eastAsia="ja-JP"/>
              </w:rPr>
              <w:t>XnAP</w:t>
            </w:r>
            <w:proofErr w:type="spellEnd"/>
            <w:r>
              <w:rPr>
                <w:rFonts w:cs="Arial"/>
                <w:lang w:eastAsia="ja-JP"/>
              </w:rPr>
              <w:t xml:space="preserve"> ID</w:t>
            </w:r>
          </w:p>
          <w:p w14:paraId="2D7991F6" w14:textId="77777777" w:rsidR="002F2E06" w:rsidRDefault="002F2E06">
            <w:pPr>
              <w:pStyle w:val="TAL"/>
              <w:rPr>
                <w:rFonts w:eastAsia="Batang" w:cs="Arial"/>
                <w:lang w:eastAsia="ja-JP"/>
              </w:rPr>
            </w:pPr>
            <w:r>
              <w:rPr>
                <w:lang w:eastAsia="ja-JP"/>
              </w:rPr>
              <w:t>9.2.3.16</w:t>
            </w:r>
          </w:p>
        </w:tc>
        <w:tc>
          <w:tcPr>
            <w:tcW w:w="1800" w:type="dxa"/>
            <w:tcBorders>
              <w:top w:val="single" w:sz="4" w:space="0" w:color="auto"/>
              <w:left w:val="single" w:sz="4" w:space="0" w:color="auto"/>
              <w:bottom w:val="single" w:sz="4" w:space="0" w:color="auto"/>
              <w:right w:val="single" w:sz="4" w:space="0" w:color="auto"/>
            </w:tcBorders>
          </w:tcPr>
          <w:p w14:paraId="2BE15AB1" w14:textId="77777777" w:rsidR="002F2E06" w:rsidRDefault="002F2E06">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610759" w14:textId="77777777" w:rsidR="002F2E06" w:rsidRDefault="002F2E06">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863D35F" w14:textId="77777777" w:rsidR="002F2E06" w:rsidRDefault="002F2E06">
            <w:pPr>
              <w:pStyle w:val="TAC"/>
              <w:rPr>
                <w:rFonts w:eastAsia="Batang" w:cs="Arial"/>
                <w:lang w:eastAsia="ja-JP"/>
              </w:rPr>
            </w:pPr>
          </w:p>
        </w:tc>
      </w:tr>
      <w:tr w:rsidR="002F2E06" w14:paraId="2D49E539"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720358D8" w14:textId="77777777" w:rsidR="002F2E06" w:rsidRDefault="002F2E06">
            <w:pPr>
              <w:pStyle w:val="TAL"/>
              <w:rPr>
                <w:rFonts w:eastAsia="Batang"/>
              </w:rPr>
            </w:pPr>
            <w:r>
              <w:rPr>
                <w:rFonts w:eastAsia="Batang"/>
                <w:b/>
              </w:rPr>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057448BD" w14:textId="77777777" w:rsidR="002F2E06" w:rsidRDefault="002F2E06">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172E49" w14:textId="77777777" w:rsidR="002F2E06" w:rsidRDefault="002F2E06">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14:paraId="69578620" w14:textId="77777777" w:rsidR="002F2E06" w:rsidRDefault="002F2E06">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DC17122" w14:textId="77777777" w:rsidR="002F2E06" w:rsidRDefault="002F2E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1E1AB0" w14:textId="77777777" w:rsidR="002F2E06" w:rsidRDefault="002F2E06">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F2BD02" w14:textId="77777777" w:rsidR="002F2E06" w:rsidRDefault="002F2E06">
            <w:pPr>
              <w:pStyle w:val="TAC"/>
              <w:rPr>
                <w:rFonts w:eastAsia="Batang" w:cs="Arial"/>
                <w:lang w:eastAsia="ja-JP"/>
              </w:rPr>
            </w:pPr>
            <w:r>
              <w:rPr>
                <w:rFonts w:eastAsia="Batang" w:cs="Arial"/>
                <w:lang w:eastAsia="ja-JP"/>
              </w:rPr>
              <w:t>reject</w:t>
            </w:r>
          </w:p>
        </w:tc>
      </w:tr>
      <w:tr w:rsidR="002F2E06" w14:paraId="69E11230"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06EB79FA" w14:textId="77777777" w:rsidR="002F2E06" w:rsidRDefault="002F2E06">
            <w:pPr>
              <w:pStyle w:val="TAL"/>
              <w:ind w:left="113"/>
              <w:rPr>
                <w:rFonts w:eastAsia="Batang"/>
              </w:rPr>
            </w:pPr>
            <w:r>
              <w:rPr>
                <w:rFonts w:eastAsia="Batang"/>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12B31D20" w14:textId="77777777" w:rsidR="002F2E06" w:rsidRDefault="002F2E06">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C711C07" w14:textId="77777777" w:rsidR="002F2E06" w:rsidRDefault="002F2E06">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4D3CB8" w14:textId="77777777" w:rsidR="002F2E06" w:rsidRDefault="002F2E06">
            <w:pPr>
              <w:pStyle w:val="TAL"/>
              <w:rPr>
                <w:rFonts w:cs="Arial"/>
                <w:lang w:eastAsia="ja-JP"/>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201F2235" w14:textId="77777777" w:rsidR="002F2E06" w:rsidRDefault="002F2E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700A0B" w14:textId="77777777" w:rsidR="002F2E06" w:rsidRDefault="002F2E06">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63E2A15" w14:textId="77777777" w:rsidR="002F2E06" w:rsidRDefault="002F2E06">
            <w:pPr>
              <w:pStyle w:val="TAC"/>
              <w:rPr>
                <w:rFonts w:eastAsia="Batang" w:cs="Arial"/>
                <w:lang w:eastAsia="ja-JP"/>
              </w:rPr>
            </w:pPr>
          </w:p>
        </w:tc>
      </w:tr>
      <w:tr w:rsidR="002F2E06" w14:paraId="627C4C46"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7A839BDE" w14:textId="77777777" w:rsidR="002F2E06" w:rsidRDefault="002F2E06">
            <w:pPr>
              <w:pStyle w:val="TAL"/>
              <w:ind w:left="113"/>
              <w:rPr>
                <w:rFonts w:eastAsia="Batang"/>
              </w:rPr>
            </w:pPr>
            <w:r>
              <w:rPr>
                <w:rFonts w:eastAsia="Batang"/>
              </w:rPr>
              <w:t xml:space="preserve">&gt;Target NG-RAN node UE </w:t>
            </w:r>
            <w:proofErr w:type="spellStart"/>
            <w:r>
              <w:rPr>
                <w:rFonts w:eastAsia="Batang"/>
              </w:rPr>
              <w:t>XnAP</w:t>
            </w:r>
            <w:proofErr w:type="spellEnd"/>
            <w:r>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25FF8B16" w14:textId="77777777" w:rsidR="002F2E06" w:rsidRDefault="002F2E06">
            <w:pPr>
              <w:pStyle w:val="TAL"/>
              <w:rPr>
                <w:rFonts w:eastAsia="Batang" w:cs="Arial"/>
                <w:lang w:eastAsia="ja-JP"/>
              </w:rPr>
            </w:pPr>
            <w:r>
              <w:rPr>
                <w:lang w:eastAsia="ja-JP"/>
              </w:rPr>
              <w:t>C-</w:t>
            </w:r>
            <w:proofErr w:type="spellStart"/>
            <w:r>
              <w:rPr>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57879326" w14:textId="77777777" w:rsidR="002F2E06" w:rsidRDefault="002F2E06">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24EF93" w14:textId="77777777" w:rsidR="002F2E06" w:rsidRDefault="002F2E06">
            <w:pPr>
              <w:pStyle w:val="TAL"/>
              <w:rPr>
                <w:rFonts w:cs="Arial"/>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2F079AEB" w14:textId="77777777" w:rsidR="002F2E06" w:rsidRDefault="002F2E06">
            <w:pPr>
              <w:pStyle w:val="TAL"/>
              <w:rPr>
                <w:lang w:eastAsia="ja-JP"/>
              </w:rPr>
            </w:pPr>
            <w:r>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51CEEBE8" w14:textId="77777777" w:rsidR="002F2E06" w:rsidRDefault="002F2E06">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A3D0883" w14:textId="77777777" w:rsidR="002F2E06" w:rsidRDefault="002F2E06">
            <w:pPr>
              <w:pStyle w:val="TAC"/>
              <w:rPr>
                <w:rFonts w:eastAsia="Batang" w:cs="Arial"/>
                <w:lang w:eastAsia="ja-JP"/>
              </w:rPr>
            </w:pPr>
          </w:p>
        </w:tc>
      </w:tr>
      <w:tr w:rsidR="002F2E06" w14:paraId="4D46D414"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55870C98" w14:textId="77777777" w:rsidR="002F2E06" w:rsidRDefault="002F2E06">
            <w:pPr>
              <w:pStyle w:val="TAL"/>
              <w:ind w:left="113"/>
              <w:rPr>
                <w:rFonts w:eastAsia="Batang"/>
              </w:rPr>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38FB0407" w14:textId="77777777" w:rsidR="002F2E06" w:rsidRDefault="002F2E06">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D64E19" w14:textId="77777777" w:rsidR="002F2E06" w:rsidRDefault="002F2E06">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7EC87D" w14:textId="77777777" w:rsidR="002F2E06" w:rsidRDefault="002F2E06">
            <w:pPr>
              <w:pStyle w:val="TAL"/>
              <w:rPr>
                <w:rFonts w:cs="Arial"/>
                <w:lang w:eastAsia="ja-JP"/>
              </w:rPr>
            </w:pPr>
            <w:r>
              <w:rPr>
                <w:rFonts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02DE07C1" w14:textId="77777777" w:rsidR="002F2E06" w:rsidRDefault="002F2E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DC2E43" w14:textId="77777777" w:rsidR="002F2E06" w:rsidRDefault="002F2E06">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E78E32" w14:textId="77777777" w:rsidR="002F2E06" w:rsidRDefault="002F2E06">
            <w:pPr>
              <w:pStyle w:val="TAC"/>
              <w:rPr>
                <w:rFonts w:eastAsia="Batang" w:cs="Arial"/>
                <w:lang w:eastAsia="ja-JP"/>
              </w:rPr>
            </w:pPr>
          </w:p>
        </w:tc>
      </w:tr>
      <w:tr w:rsidR="002F2E06" w14:paraId="5D8363BE"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3142DAC8" w14:textId="77777777" w:rsidR="002F2E06" w:rsidRDefault="002F2E06">
            <w:pPr>
              <w:pStyle w:val="TAL"/>
              <w:rPr>
                <w:rFonts w:eastAsia="Batang" w:cs="Arial"/>
              </w:rPr>
            </w:pPr>
            <w:r>
              <w:rPr>
                <w:rFonts w:eastAsia="Batang" w:cs="Arial"/>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6CD00A7D" w14:textId="77777777" w:rsidR="002F2E06" w:rsidRDefault="002F2E06">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042F4377" w14:textId="77777777" w:rsidR="002F2E06" w:rsidRDefault="002F2E06">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3BEEFE" w14:textId="77777777" w:rsidR="002F2E06" w:rsidRDefault="002F2E06">
            <w:pPr>
              <w:pStyle w:val="TAL"/>
              <w:rPr>
                <w:rFonts w:cs="Arial"/>
                <w:lang w:eastAsia="ja-JP"/>
              </w:rPr>
            </w:pPr>
            <w:bookmarkStart w:id="92" w:name="_Hlk44414243"/>
            <w:r>
              <w:rPr>
                <w:rFonts w:cs="Arial"/>
              </w:rPr>
              <w:t>9.2.3.</w:t>
            </w:r>
            <w:bookmarkEnd w:id="92"/>
            <w:r>
              <w:rPr>
                <w:rFonts w:cs="Arial"/>
              </w:rPr>
              <w:t>105</w:t>
            </w:r>
          </w:p>
        </w:tc>
        <w:tc>
          <w:tcPr>
            <w:tcW w:w="1800" w:type="dxa"/>
            <w:tcBorders>
              <w:top w:val="single" w:sz="4" w:space="0" w:color="auto"/>
              <w:left w:val="single" w:sz="4" w:space="0" w:color="auto"/>
              <w:bottom w:val="single" w:sz="4" w:space="0" w:color="auto"/>
              <w:right w:val="single" w:sz="4" w:space="0" w:color="auto"/>
            </w:tcBorders>
          </w:tcPr>
          <w:p w14:paraId="2A4C5A0B" w14:textId="77777777" w:rsidR="002F2E06" w:rsidRDefault="002F2E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2734AF" w14:textId="77777777" w:rsidR="002F2E06" w:rsidRDefault="002F2E06">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511CEB80" w14:textId="77777777" w:rsidR="002F2E06" w:rsidRDefault="002F2E06">
            <w:pPr>
              <w:pStyle w:val="TAC"/>
              <w:rPr>
                <w:rFonts w:eastAsia="Batang" w:cs="Arial"/>
                <w:lang w:eastAsia="ja-JP"/>
              </w:rPr>
            </w:pPr>
            <w:r>
              <w:rPr>
                <w:rFonts w:cs="Arial"/>
              </w:rPr>
              <w:t>ignore</w:t>
            </w:r>
          </w:p>
        </w:tc>
      </w:tr>
      <w:tr w:rsidR="002F2E06" w14:paraId="0500640D"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14964C7D" w14:textId="77777777" w:rsidR="002F2E06" w:rsidRDefault="002F2E06">
            <w:pPr>
              <w:pStyle w:val="TAL"/>
              <w:rPr>
                <w:rFonts w:eastAsia="Batang" w:cs="Arial"/>
              </w:rPr>
            </w:pPr>
            <w:r>
              <w:rPr>
                <w:rFonts w:eastAsia="Batang" w:cs="Arial"/>
              </w:rPr>
              <w:lastRenderedPageBreak/>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6501106E" w14:textId="77777777" w:rsidR="002F2E06" w:rsidRDefault="002F2E06">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74E02E90" w14:textId="77777777" w:rsidR="002F2E06" w:rsidRDefault="002F2E06">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7674C03" w14:textId="77777777" w:rsidR="002F2E06" w:rsidRDefault="002F2E06">
            <w:pPr>
              <w:pStyle w:val="TAL"/>
              <w:rPr>
                <w:rFonts w:cs="Arial"/>
                <w:lang w:eastAsia="ja-JP"/>
              </w:rPr>
            </w:pPr>
            <w:r>
              <w:rPr>
                <w:rFonts w:cs="Arial"/>
              </w:rPr>
              <w:t>9.2.3.106</w:t>
            </w:r>
          </w:p>
        </w:tc>
        <w:tc>
          <w:tcPr>
            <w:tcW w:w="1800" w:type="dxa"/>
            <w:tcBorders>
              <w:top w:val="single" w:sz="4" w:space="0" w:color="auto"/>
              <w:left w:val="single" w:sz="4" w:space="0" w:color="auto"/>
              <w:bottom w:val="single" w:sz="4" w:space="0" w:color="auto"/>
              <w:right w:val="single" w:sz="4" w:space="0" w:color="auto"/>
            </w:tcBorders>
          </w:tcPr>
          <w:p w14:paraId="30DBF91D" w14:textId="77777777" w:rsidR="002F2E06" w:rsidRDefault="002F2E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F0A834" w14:textId="77777777" w:rsidR="002F2E06" w:rsidRDefault="002F2E06">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08717E21" w14:textId="77777777" w:rsidR="002F2E06" w:rsidRDefault="002F2E06">
            <w:pPr>
              <w:pStyle w:val="TAC"/>
              <w:rPr>
                <w:rFonts w:eastAsia="Batang" w:cs="Arial"/>
                <w:lang w:eastAsia="ja-JP"/>
              </w:rPr>
            </w:pPr>
            <w:r>
              <w:rPr>
                <w:rFonts w:cs="Arial"/>
              </w:rPr>
              <w:t>ignore</w:t>
            </w:r>
          </w:p>
        </w:tc>
      </w:tr>
      <w:tr w:rsidR="002F2E06" w14:paraId="0184EDCB"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7B0B09B2" w14:textId="77777777" w:rsidR="002F2E06" w:rsidRDefault="002F2E06">
            <w:pPr>
              <w:pStyle w:val="TAL"/>
              <w:rPr>
                <w:rFonts w:eastAsia="Batang"/>
              </w:rPr>
            </w:pPr>
            <w:r>
              <w:rPr>
                <w:rFonts w:eastAsia="Batang" w:cs="Arial"/>
              </w:rPr>
              <w:t xml:space="preserve">PC5 </w:t>
            </w:r>
            <w:proofErr w:type="spellStart"/>
            <w:r>
              <w:rPr>
                <w:rFonts w:eastAsia="Batang" w:cs="Arial"/>
              </w:rPr>
              <w:t>QoS</w:t>
            </w:r>
            <w:proofErr w:type="spellEnd"/>
            <w:r>
              <w:rPr>
                <w:rFonts w:eastAsia="Batang" w:cs="Arial"/>
              </w:rPr>
              <w:t xml:space="preserve"> Parameters</w:t>
            </w:r>
          </w:p>
        </w:tc>
        <w:tc>
          <w:tcPr>
            <w:tcW w:w="1104" w:type="dxa"/>
            <w:tcBorders>
              <w:top w:val="single" w:sz="4" w:space="0" w:color="auto"/>
              <w:left w:val="single" w:sz="4" w:space="0" w:color="auto"/>
              <w:bottom w:val="single" w:sz="4" w:space="0" w:color="auto"/>
              <w:right w:val="single" w:sz="4" w:space="0" w:color="auto"/>
            </w:tcBorders>
            <w:hideMark/>
          </w:tcPr>
          <w:p w14:paraId="717FF171" w14:textId="77777777" w:rsidR="002F2E06" w:rsidRDefault="002F2E06">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545E780E" w14:textId="77777777" w:rsidR="002F2E06" w:rsidRDefault="002F2E06">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30A29A" w14:textId="77777777" w:rsidR="002F2E06" w:rsidRDefault="002F2E06">
            <w:pPr>
              <w:pStyle w:val="TAL"/>
              <w:rPr>
                <w:rFonts w:cs="Arial"/>
                <w:lang w:eastAsia="ja-JP"/>
              </w:rPr>
            </w:pPr>
            <w:r>
              <w:rPr>
                <w:rFonts w:cs="Arial"/>
              </w:rPr>
              <w:t>9.2.3.109</w:t>
            </w:r>
          </w:p>
        </w:tc>
        <w:tc>
          <w:tcPr>
            <w:tcW w:w="1800" w:type="dxa"/>
            <w:tcBorders>
              <w:top w:val="single" w:sz="4" w:space="0" w:color="auto"/>
              <w:left w:val="single" w:sz="4" w:space="0" w:color="auto"/>
              <w:bottom w:val="single" w:sz="4" w:space="0" w:color="auto"/>
              <w:right w:val="single" w:sz="4" w:space="0" w:color="auto"/>
            </w:tcBorders>
            <w:hideMark/>
          </w:tcPr>
          <w:p w14:paraId="2FDACEE7" w14:textId="77777777" w:rsidR="002F2E06" w:rsidRDefault="002F2E06">
            <w:pPr>
              <w:pStyle w:val="TAL"/>
              <w:rPr>
                <w:lang w:eastAsia="ja-JP"/>
              </w:rPr>
            </w:pPr>
            <w:r>
              <w:rPr>
                <w:rFonts w:eastAsia="Malgun Gothic" w:cs="Arial"/>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78404F67" w14:textId="77777777" w:rsidR="002F2E06" w:rsidRDefault="002F2E06">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56331A4D" w14:textId="77777777" w:rsidR="002F2E06" w:rsidRDefault="002F2E06">
            <w:pPr>
              <w:pStyle w:val="TAC"/>
              <w:rPr>
                <w:rFonts w:eastAsia="Batang" w:cs="Arial"/>
                <w:lang w:eastAsia="ja-JP"/>
              </w:rPr>
            </w:pPr>
            <w:r>
              <w:rPr>
                <w:rFonts w:cs="Arial"/>
              </w:rPr>
              <w:t>ignore</w:t>
            </w:r>
          </w:p>
        </w:tc>
      </w:tr>
      <w:tr w:rsidR="002F2E06" w14:paraId="3589F83A"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63A334D9" w14:textId="77777777" w:rsidR="002F2E06" w:rsidRDefault="002F2E06">
            <w:pPr>
              <w:pStyle w:val="TAL"/>
              <w:rPr>
                <w:rFonts w:eastAsia="Batang" w:cs="Arial"/>
              </w:rPr>
            </w:pPr>
            <w:r>
              <w:rPr>
                <w:rFonts w:eastAsia="Batang"/>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072F5A34" w14:textId="77777777" w:rsidR="002F2E06" w:rsidRDefault="002F2E06">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EA43503"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928FCD" w14:textId="77777777" w:rsidR="002F2E06" w:rsidRDefault="002F2E06">
            <w:pPr>
              <w:pStyle w:val="TAL"/>
              <w:rPr>
                <w:rFonts w:cs="Arial"/>
              </w:rPr>
            </w:pPr>
            <w:r>
              <w:rPr>
                <w:rFonts w:cs="Arial"/>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5DA391E6" w14:textId="77777777" w:rsidR="002F2E06" w:rsidRDefault="002F2E06">
            <w:pPr>
              <w:pStyle w:val="TAL"/>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67210A01" w14:textId="77777777" w:rsidR="002F2E06" w:rsidRDefault="002F2E06">
            <w:pPr>
              <w:pStyle w:val="TAC"/>
              <w:rPr>
                <w:rFonts w:eastAsiaTheme="minorEastAsia" w:cs="Arial"/>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989C651" w14:textId="77777777" w:rsidR="002F2E06" w:rsidRDefault="002F2E06">
            <w:pPr>
              <w:pStyle w:val="TAC"/>
              <w:rPr>
                <w:rFonts w:cs="Arial"/>
              </w:rPr>
            </w:pPr>
            <w:r>
              <w:rPr>
                <w:rFonts w:eastAsia="Batang" w:cs="Arial"/>
                <w:lang w:eastAsia="ja-JP"/>
              </w:rPr>
              <w:t>ignore</w:t>
            </w:r>
          </w:p>
        </w:tc>
      </w:tr>
      <w:tr w:rsidR="002F2E06" w14:paraId="75B46536"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0904AB01" w14:textId="77777777" w:rsidR="002F2E06" w:rsidRDefault="002F2E06">
            <w:pPr>
              <w:pStyle w:val="TAL"/>
              <w:rPr>
                <w:rFonts w:eastAsia="Batang" w:cs="Arial"/>
              </w:rPr>
            </w:pPr>
            <w:r>
              <w:rPr>
                <w:rFonts w:eastAsia="Batang"/>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1321085A" w14:textId="77777777" w:rsidR="002F2E06" w:rsidRDefault="002F2E06">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4A2701" w14:textId="77777777" w:rsidR="002F2E06" w:rsidRDefault="002F2E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C7480D" w14:textId="77777777" w:rsidR="002F2E06" w:rsidRDefault="002F2E06">
            <w:pPr>
              <w:pStyle w:val="TAL"/>
              <w:rPr>
                <w:rFonts w:cs="Arial"/>
              </w:rPr>
            </w:pPr>
            <w:bookmarkStart w:id="93" w:name="_Hlk44418955"/>
            <w:r>
              <w:rPr>
                <w:rFonts w:eastAsia="Batang" w:cs="Arial"/>
                <w:lang w:eastAsia="ja-JP"/>
              </w:rPr>
              <w:t>9.2.3.</w:t>
            </w:r>
            <w:bookmarkEnd w:id="93"/>
            <w:r>
              <w:rPr>
                <w:rFonts w:eastAsia="Batang" w:cs="Arial"/>
                <w:lang w:eastAsia="ja-JP"/>
              </w:rPr>
              <w:t>110</w:t>
            </w:r>
          </w:p>
        </w:tc>
        <w:tc>
          <w:tcPr>
            <w:tcW w:w="1800" w:type="dxa"/>
            <w:tcBorders>
              <w:top w:val="single" w:sz="4" w:space="0" w:color="auto"/>
              <w:left w:val="single" w:sz="4" w:space="0" w:color="auto"/>
              <w:bottom w:val="single" w:sz="4" w:space="0" w:color="auto"/>
              <w:right w:val="single" w:sz="4" w:space="0" w:color="auto"/>
            </w:tcBorders>
          </w:tcPr>
          <w:p w14:paraId="5023E9C5" w14:textId="77777777" w:rsidR="002F2E06" w:rsidRDefault="002F2E06">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CC1C9C" w14:textId="77777777" w:rsidR="002F2E06" w:rsidRDefault="002F2E06">
            <w:pPr>
              <w:pStyle w:val="TAC"/>
              <w:rPr>
                <w:rFonts w:eastAsiaTheme="minorEastAsia" w:cs="Arial"/>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D7251AF" w14:textId="77777777" w:rsidR="002F2E06" w:rsidRDefault="002F2E06">
            <w:pPr>
              <w:pStyle w:val="TAC"/>
              <w:rPr>
                <w:rFonts w:cs="Arial"/>
              </w:rPr>
            </w:pPr>
            <w:r>
              <w:rPr>
                <w:rFonts w:eastAsia="Batang" w:cs="Arial"/>
                <w:lang w:eastAsia="ja-JP"/>
              </w:rPr>
              <w:t>ignore</w:t>
            </w:r>
          </w:p>
        </w:tc>
      </w:tr>
      <w:tr w:rsidR="002F2E06" w14:paraId="2B20BE81" w14:textId="77777777" w:rsidTr="00C45057">
        <w:tc>
          <w:tcPr>
            <w:tcW w:w="2578" w:type="dxa"/>
            <w:tcBorders>
              <w:top w:val="single" w:sz="4" w:space="0" w:color="auto"/>
              <w:left w:val="single" w:sz="4" w:space="0" w:color="auto"/>
              <w:bottom w:val="single" w:sz="4" w:space="0" w:color="auto"/>
              <w:right w:val="single" w:sz="4" w:space="0" w:color="auto"/>
            </w:tcBorders>
            <w:hideMark/>
          </w:tcPr>
          <w:p w14:paraId="249BC320" w14:textId="77777777" w:rsidR="002F2E06" w:rsidRDefault="002F2E06">
            <w:pPr>
              <w:pStyle w:val="TAL"/>
              <w:rPr>
                <w:rFonts w:eastAsia="Batang"/>
              </w:rPr>
            </w:pPr>
            <w:r>
              <w:rPr>
                <w:rFonts w:eastAsia="Batang"/>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06997BDE" w14:textId="77777777" w:rsidR="002F2E06" w:rsidRDefault="002F2E06">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31B3F0" w14:textId="77777777" w:rsidR="002F2E06" w:rsidRDefault="002F2E06">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2D0D22F" w14:textId="77777777" w:rsidR="002F2E06" w:rsidRDefault="002F2E06">
            <w:pPr>
              <w:pStyle w:val="TAL"/>
              <w:rPr>
                <w:rFonts w:eastAsia="Batang" w:cs="Arial"/>
                <w:lang w:eastAsia="ja-JP"/>
              </w:rPr>
            </w:pPr>
            <w:r>
              <w:rPr>
                <w:rFonts w:cs="Arial"/>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701C204D" w14:textId="77777777" w:rsidR="002F2E06" w:rsidRDefault="002F2E06">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1011E7" w14:textId="77777777" w:rsidR="002F2E06" w:rsidRDefault="002F2E06">
            <w:pPr>
              <w:pStyle w:val="TAC"/>
              <w:rPr>
                <w:rFonts w:eastAsiaTheme="minorEastAsia"/>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D8B7BFF" w14:textId="77777777" w:rsidR="002F2E06" w:rsidRDefault="002F2E06">
            <w:pPr>
              <w:pStyle w:val="TAC"/>
              <w:rPr>
                <w:rFonts w:eastAsia="Batang" w:cs="Arial"/>
                <w:lang w:eastAsia="ja-JP"/>
              </w:rPr>
            </w:pPr>
            <w:r>
              <w:rPr>
                <w:rFonts w:eastAsia="Batang" w:cs="Arial"/>
                <w:lang w:eastAsia="ja-JP"/>
              </w:rPr>
              <w:t>reject</w:t>
            </w:r>
          </w:p>
        </w:tc>
      </w:tr>
      <w:tr w:rsidR="00C45057" w14:paraId="4DB0D42C" w14:textId="77777777" w:rsidTr="00C45057">
        <w:trPr>
          <w:ins w:id="94" w:author="Ericsson" w:date="2021-01-12T19:09:00Z"/>
        </w:trPr>
        <w:tc>
          <w:tcPr>
            <w:tcW w:w="2578" w:type="dxa"/>
            <w:tcBorders>
              <w:top w:val="single" w:sz="4" w:space="0" w:color="auto"/>
              <w:left w:val="single" w:sz="4" w:space="0" w:color="auto"/>
              <w:bottom w:val="single" w:sz="4" w:space="0" w:color="auto"/>
              <w:right w:val="single" w:sz="4" w:space="0" w:color="auto"/>
            </w:tcBorders>
            <w:hideMark/>
          </w:tcPr>
          <w:p w14:paraId="223935AE" w14:textId="52ED629C" w:rsidR="00C45057" w:rsidRPr="00C45057" w:rsidRDefault="00C45057" w:rsidP="00C45057">
            <w:pPr>
              <w:pStyle w:val="TAL"/>
              <w:rPr>
                <w:ins w:id="95" w:author="Ericsson" w:date="2021-01-12T19:09:00Z"/>
                <w:rFonts w:eastAsia="Batang"/>
                <w:b/>
              </w:rPr>
            </w:pPr>
            <w:ins w:id="96" w:author="Huawei" w:date="2021-07-30T11:03:00Z">
              <w:r>
                <w:t xml:space="preserve">TSN Time </w:t>
              </w:r>
            </w:ins>
            <w:bookmarkStart w:id="97" w:name="OLE_LINK249"/>
            <w:ins w:id="98" w:author="Huawei" w:date="2021-07-30T14:26:00Z">
              <w:r>
                <w:t xml:space="preserve">Synchronization </w:t>
              </w:r>
            </w:ins>
            <w:bookmarkEnd w:id="97"/>
            <w:ins w:id="99" w:author="Huawei" w:date="2021-07-30T11:04:00Z">
              <w:r>
                <w:t xml:space="preserve">Assistant </w:t>
              </w:r>
            </w:ins>
            <w:ins w:id="100" w:author="Huawei" w:date="2021-07-30T11:03:00Z">
              <w:r>
                <w:t>Information</w:t>
              </w:r>
            </w:ins>
          </w:p>
        </w:tc>
        <w:tc>
          <w:tcPr>
            <w:tcW w:w="1104" w:type="dxa"/>
            <w:tcBorders>
              <w:top w:val="single" w:sz="4" w:space="0" w:color="auto"/>
              <w:left w:val="single" w:sz="4" w:space="0" w:color="auto"/>
              <w:bottom w:val="single" w:sz="4" w:space="0" w:color="auto"/>
              <w:right w:val="single" w:sz="4" w:space="0" w:color="auto"/>
            </w:tcBorders>
            <w:hideMark/>
          </w:tcPr>
          <w:p w14:paraId="07CD0D63" w14:textId="51FDCA24" w:rsidR="00C45057" w:rsidRPr="00C45057" w:rsidRDefault="00C45057" w:rsidP="00C45057">
            <w:pPr>
              <w:pStyle w:val="TAL"/>
              <w:rPr>
                <w:ins w:id="101" w:author="Ericsson" w:date="2021-01-12T19:09:00Z"/>
                <w:rFonts w:eastAsia="Batang" w:cs="Arial"/>
                <w:b/>
                <w:lang w:eastAsia="ja-JP"/>
              </w:rPr>
            </w:pPr>
            <w:ins w:id="102" w:author="Huawei" w:date="2021-07-30T11:03:00Z">
              <w:r>
                <w:rPr>
                  <w:rFonts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08732C7" w14:textId="77777777" w:rsidR="00C45057" w:rsidRPr="00C45057" w:rsidRDefault="00C45057" w:rsidP="00C45057">
            <w:pPr>
              <w:pStyle w:val="TAL"/>
              <w:rPr>
                <w:ins w:id="103" w:author="Ericsson" w:date="2021-01-12T19:09:00Z"/>
                <w:rFonts w:eastAsiaTheme="minorEastAsia"/>
                <w:b/>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B3F5C1" w14:textId="12875624" w:rsidR="00C45057" w:rsidRPr="00C45057" w:rsidRDefault="00C45057" w:rsidP="00D4421B">
            <w:pPr>
              <w:pStyle w:val="TAL"/>
              <w:rPr>
                <w:ins w:id="104" w:author="Ericsson" w:date="2021-01-12T19:09:00Z"/>
                <w:rFonts w:cs="Arial"/>
                <w:b/>
                <w:lang w:eastAsia="ja-JP"/>
              </w:rPr>
            </w:pPr>
            <w:ins w:id="105" w:author="Huawei" w:date="2021-07-30T11:03:00Z">
              <w:r>
                <w:rPr>
                  <w:rFonts w:cs="Arial"/>
                  <w:lang w:eastAsia="ja-JP"/>
                </w:rPr>
                <w:t>9.</w:t>
              </w:r>
            </w:ins>
            <w:ins w:id="106" w:author="Huawei" w:date="2021-07-30T14:38:00Z">
              <w:r w:rsidR="00D4421B">
                <w:rPr>
                  <w:rFonts w:cs="Arial"/>
                  <w:lang w:eastAsia="ja-JP"/>
                </w:rPr>
                <w:t>2</w:t>
              </w:r>
            </w:ins>
            <w:ins w:id="107" w:author="Huawei" w:date="2021-07-30T11:03:00Z">
              <w:r>
                <w:rPr>
                  <w:rFonts w:cs="Arial"/>
                  <w:lang w:eastAsia="ja-JP"/>
                </w:rPr>
                <w:t>.x</w:t>
              </w:r>
            </w:ins>
            <w:ins w:id="108" w:author="Huawei" w:date="2021-07-30T14:38:00Z">
              <w:r w:rsidR="00C84CC9">
                <w:rPr>
                  <w:rFonts w:cs="Arial"/>
                  <w:lang w:eastAsia="ja-JP"/>
                </w:rPr>
                <w:t>.y</w:t>
              </w:r>
            </w:ins>
          </w:p>
        </w:tc>
        <w:tc>
          <w:tcPr>
            <w:tcW w:w="1800" w:type="dxa"/>
            <w:tcBorders>
              <w:top w:val="single" w:sz="4" w:space="0" w:color="auto"/>
              <w:left w:val="single" w:sz="4" w:space="0" w:color="auto"/>
              <w:bottom w:val="single" w:sz="4" w:space="0" w:color="auto"/>
              <w:right w:val="single" w:sz="4" w:space="0" w:color="auto"/>
            </w:tcBorders>
            <w:hideMark/>
          </w:tcPr>
          <w:p w14:paraId="3BE7B173" w14:textId="3964BDF1" w:rsidR="00C45057" w:rsidRPr="00C45057" w:rsidRDefault="00C45057" w:rsidP="00C45057">
            <w:pPr>
              <w:pStyle w:val="TAL"/>
              <w:rPr>
                <w:ins w:id="109" w:author="Ericsson" w:date="2021-01-12T19:09:00Z"/>
                <w:rFonts w:eastAsia="Malgun Gothic" w:cs="Arial"/>
                <w:b/>
                <w:lang w:eastAsia="ja-JP"/>
              </w:rPr>
            </w:pPr>
            <w:ins w:id="110" w:author="Huawei" w:date="2021-07-30T11:03:00Z">
              <w:r>
                <w:rPr>
                  <w:rFonts w:cs="Arial"/>
                  <w:szCs w:val="18"/>
                  <w:lang w:eastAsia="ja-JP"/>
                </w:rPr>
                <w:t xml:space="preserve">Indicating the TSN Timing </w:t>
              </w:r>
            </w:ins>
            <w:ins w:id="111" w:author="Huawei" w:date="2021-07-30T14:27:00Z">
              <w:r>
                <w:t xml:space="preserve">Synchronization </w:t>
              </w:r>
            </w:ins>
            <w:ins w:id="112" w:author="Huawei" w:date="2021-07-30T11:04:00Z">
              <w:r>
                <w:rPr>
                  <w:rFonts w:cs="Arial"/>
                  <w:szCs w:val="18"/>
                  <w:lang w:eastAsia="ja-JP"/>
                </w:rPr>
                <w:t>configu</w:t>
              </w:r>
            </w:ins>
            <w:ins w:id="113" w:author="Huawei" w:date="2021-07-30T11:05:00Z">
              <w:r>
                <w:rPr>
                  <w:rFonts w:cs="Arial"/>
                  <w:szCs w:val="18"/>
                  <w:lang w:eastAsia="ja-JP"/>
                </w:rPr>
                <w:t xml:space="preserve">ration </w:t>
              </w:r>
            </w:ins>
            <w:ins w:id="114" w:author="Huawei" w:date="2021-07-30T11:03:00Z">
              <w:r>
                <w:rPr>
                  <w:rFonts w:cs="Arial"/>
                  <w:szCs w:val="18"/>
                  <w:lang w:eastAsia="ja-JP"/>
                </w:rPr>
                <w:t>provided by the Source NG-RAN</w:t>
              </w:r>
            </w:ins>
          </w:p>
        </w:tc>
        <w:tc>
          <w:tcPr>
            <w:tcW w:w="1080" w:type="dxa"/>
            <w:tcBorders>
              <w:top w:val="single" w:sz="4" w:space="0" w:color="auto"/>
              <w:left w:val="single" w:sz="4" w:space="0" w:color="auto"/>
              <w:bottom w:val="single" w:sz="4" w:space="0" w:color="auto"/>
              <w:right w:val="single" w:sz="4" w:space="0" w:color="auto"/>
            </w:tcBorders>
            <w:hideMark/>
          </w:tcPr>
          <w:p w14:paraId="428F556E" w14:textId="33816A61" w:rsidR="00C45057" w:rsidRPr="00C45057" w:rsidRDefault="00C45057" w:rsidP="00C45057">
            <w:pPr>
              <w:pStyle w:val="TAC"/>
              <w:rPr>
                <w:ins w:id="115" w:author="Ericsson" w:date="2021-01-12T19:09:00Z"/>
                <w:rFonts w:eastAsiaTheme="minorEastAsia"/>
                <w:b/>
                <w:lang w:eastAsia="ja-JP"/>
              </w:rPr>
            </w:pPr>
            <w:ins w:id="116" w:author="Huawei" w:date="2021-07-30T11:03:00Z">
              <w:r>
                <w:rPr>
                  <w:rFonts w:eastAsia="宋体"/>
                  <w:lang w:eastAsia="zh-CN"/>
                </w:rPr>
                <w:t>YES</w:t>
              </w:r>
            </w:ins>
          </w:p>
        </w:tc>
        <w:tc>
          <w:tcPr>
            <w:tcW w:w="1137" w:type="dxa"/>
            <w:tcBorders>
              <w:top w:val="single" w:sz="4" w:space="0" w:color="auto"/>
              <w:left w:val="single" w:sz="4" w:space="0" w:color="auto"/>
              <w:bottom w:val="single" w:sz="4" w:space="0" w:color="auto"/>
              <w:right w:val="single" w:sz="4" w:space="0" w:color="auto"/>
            </w:tcBorders>
            <w:hideMark/>
          </w:tcPr>
          <w:p w14:paraId="0FCD2FD6" w14:textId="1676433C" w:rsidR="00C45057" w:rsidRPr="00C45057" w:rsidRDefault="00C45057" w:rsidP="00C45057">
            <w:pPr>
              <w:pStyle w:val="TAC"/>
              <w:rPr>
                <w:ins w:id="117" w:author="Ericsson" w:date="2021-01-12T19:09:00Z"/>
                <w:rFonts w:eastAsia="Batang" w:cs="Arial"/>
                <w:b/>
                <w:lang w:eastAsia="ja-JP"/>
              </w:rPr>
            </w:pPr>
            <w:ins w:id="118" w:author="Huawei" w:date="2021-07-30T11:03:00Z">
              <w:r>
                <w:rPr>
                  <w:lang w:eastAsia="ja-JP"/>
                </w:rPr>
                <w:t>ignore</w:t>
              </w:r>
            </w:ins>
          </w:p>
        </w:tc>
      </w:tr>
    </w:tbl>
    <w:p w14:paraId="13C87501" w14:textId="77777777" w:rsidR="002F2E06" w:rsidRDefault="002F2E06" w:rsidP="002F2E06">
      <w:pPr>
        <w:rPr>
          <w:rFonts w:eastAsiaTheme="minorEastAsia"/>
          <w:noProof/>
        </w:rPr>
      </w:pP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F2E06" w14:paraId="31C5EE7E" w14:textId="77777777" w:rsidTr="002F2E06">
        <w:tc>
          <w:tcPr>
            <w:tcW w:w="3244" w:type="dxa"/>
            <w:tcBorders>
              <w:top w:val="single" w:sz="4" w:space="0" w:color="auto"/>
              <w:left w:val="single" w:sz="4" w:space="0" w:color="auto"/>
              <w:bottom w:val="single" w:sz="4" w:space="0" w:color="auto"/>
              <w:right w:val="single" w:sz="4" w:space="0" w:color="auto"/>
            </w:tcBorders>
            <w:hideMark/>
          </w:tcPr>
          <w:p w14:paraId="0C3D52C0" w14:textId="77777777" w:rsidR="002F2E06" w:rsidRDefault="002F2E06">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79C49BF" w14:textId="77777777" w:rsidR="002F2E06" w:rsidRDefault="002F2E06">
            <w:pPr>
              <w:pStyle w:val="TAH"/>
              <w:rPr>
                <w:lang w:eastAsia="ja-JP"/>
              </w:rPr>
            </w:pPr>
            <w:r>
              <w:t>Explanation</w:t>
            </w:r>
          </w:p>
        </w:tc>
      </w:tr>
      <w:tr w:rsidR="002F2E06" w14:paraId="0ADCB828" w14:textId="77777777" w:rsidTr="002F2E06">
        <w:tc>
          <w:tcPr>
            <w:tcW w:w="3244" w:type="dxa"/>
            <w:tcBorders>
              <w:top w:val="single" w:sz="4" w:space="0" w:color="auto"/>
              <w:left w:val="single" w:sz="4" w:space="0" w:color="auto"/>
              <w:bottom w:val="single" w:sz="4" w:space="0" w:color="auto"/>
              <w:right w:val="single" w:sz="4" w:space="0" w:color="auto"/>
            </w:tcBorders>
            <w:hideMark/>
          </w:tcPr>
          <w:p w14:paraId="115B23E7" w14:textId="77777777" w:rsidR="002F2E06" w:rsidRDefault="002F2E06">
            <w:pPr>
              <w:pStyle w:val="TAL"/>
              <w:rPr>
                <w:rFonts w:cs="Arial"/>
              </w:rPr>
            </w:pPr>
            <w:proofErr w:type="spellStart"/>
            <w:r>
              <w:rPr>
                <w:rFonts w:cs="Arial"/>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707D1D5F" w14:textId="77777777" w:rsidR="002F2E06" w:rsidRDefault="002F2E06">
            <w:pPr>
              <w:pStyle w:val="TAL"/>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509186B6" w14:textId="77777777" w:rsidR="002F2E06" w:rsidRDefault="002F2E06" w:rsidP="002F2E06">
      <w:pPr>
        <w:spacing w:after="0"/>
        <w:rPr>
          <w:rFonts w:eastAsiaTheme="minorEastAsia"/>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F2E06" w14:paraId="635EB4CA" w14:textId="77777777" w:rsidTr="002F2E06">
        <w:tc>
          <w:tcPr>
            <w:tcW w:w="3686" w:type="dxa"/>
            <w:tcBorders>
              <w:top w:val="single" w:sz="4" w:space="0" w:color="auto"/>
              <w:left w:val="single" w:sz="4" w:space="0" w:color="auto"/>
              <w:bottom w:val="single" w:sz="4" w:space="0" w:color="auto"/>
              <w:right w:val="single" w:sz="4" w:space="0" w:color="auto"/>
            </w:tcBorders>
            <w:hideMark/>
          </w:tcPr>
          <w:p w14:paraId="79E9C616" w14:textId="77777777" w:rsidR="002F2E06" w:rsidRDefault="002F2E06">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8612F42" w14:textId="77777777" w:rsidR="002F2E06" w:rsidRDefault="002F2E06">
            <w:pPr>
              <w:pStyle w:val="TAH"/>
              <w:rPr>
                <w:lang w:eastAsia="ja-JP"/>
              </w:rPr>
            </w:pPr>
            <w:r>
              <w:rPr>
                <w:lang w:eastAsia="ja-JP"/>
              </w:rPr>
              <w:t>Explanation</w:t>
            </w:r>
          </w:p>
        </w:tc>
      </w:tr>
      <w:tr w:rsidR="002F2E06" w14:paraId="70F06BD8" w14:textId="77777777" w:rsidTr="002F2E06">
        <w:tc>
          <w:tcPr>
            <w:tcW w:w="3686" w:type="dxa"/>
            <w:tcBorders>
              <w:top w:val="single" w:sz="4" w:space="0" w:color="auto"/>
              <w:left w:val="single" w:sz="4" w:space="0" w:color="auto"/>
              <w:bottom w:val="single" w:sz="4" w:space="0" w:color="auto"/>
              <w:right w:val="single" w:sz="4" w:space="0" w:color="auto"/>
            </w:tcBorders>
            <w:hideMark/>
          </w:tcPr>
          <w:p w14:paraId="434AA3F7" w14:textId="77777777" w:rsidR="002F2E06" w:rsidRDefault="002F2E06">
            <w:pPr>
              <w:pStyle w:val="TAL"/>
              <w:rPr>
                <w:lang w:eastAsia="ja-JP"/>
              </w:rPr>
            </w:pPr>
            <w:proofErr w:type="spellStart"/>
            <w:r>
              <w:rPr>
                <w:lang w:eastAsia="ja-JP"/>
              </w:rPr>
              <w:t>maxnoof</w:t>
            </w:r>
            <w:r>
              <w:rPr>
                <w:lang w:eastAsia="zh-CN"/>
              </w:rPr>
              <w:t>MDT</w:t>
            </w:r>
            <w:r>
              <w:rPr>
                <w:lang w:eastAsia="ja-JP"/>
              </w:rPr>
              <w:t>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1811ADE" w14:textId="77777777" w:rsidR="002F2E06" w:rsidRDefault="002F2E06">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14:paraId="52663C52" w14:textId="77777777" w:rsidR="002F2E06" w:rsidRDefault="002F2E06" w:rsidP="002F2E06">
      <w:pPr>
        <w:rPr>
          <w:rFonts w:eastAsiaTheme="minorEastAsia"/>
          <w:color w:val="0070C0"/>
        </w:rPr>
      </w:pPr>
    </w:p>
    <w:p w14:paraId="3725038F" w14:textId="77777777" w:rsidR="002F2E06" w:rsidRDefault="002F2E06" w:rsidP="002F2E06">
      <w:pPr>
        <w:rPr>
          <w:color w:val="0070C0"/>
        </w:rPr>
      </w:pPr>
      <w:r>
        <w:rPr>
          <w:color w:val="0070C0"/>
        </w:rPr>
        <w:t>********************************</w:t>
      </w:r>
    </w:p>
    <w:p w14:paraId="220662C3" w14:textId="77777777" w:rsidR="002F2E06" w:rsidRDefault="002F2E06" w:rsidP="002F2E06">
      <w:pPr>
        <w:rPr>
          <w:color w:val="0070C0"/>
        </w:rPr>
      </w:pPr>
      <w:r>
        <w:rPr>
          <w:color w:val="0070C0"/>
        </w:rPr>
        <w:t>Skip to the next change</w:t>
      </w:r>
    </w:p>
    <w:p w14:paraId="6A079633" w14:textId="77777777" w:rsidR="002F2E06" w:rsidRDefault="002F2E06" w:rsidP="002F2E06">
      <w:pPr>
        <w:rPr>
          <w:color w:val="0070C0"/>
        </w:rPr>
      </w:pPr>
      <w:r>
        <w:rPr>
          <w:color w:val="0070C0"/>
        </w:rPr>
        <w:t>********************************</w:t>
      </w:r>
    </w:p>
    <w:p w14:paraId="41A5804B" w14:textId="1D5D8163" w:rsidR="002F2E06" w:rsidRDefault="002F2E06" w:rsidP="002F2E06"/>
    <w:p w14:paraId="7B7AFC66" w14:textId="66B52D80" w:rsidR="00656C66" w:rsidRDefault="00656C66" w:rsidP="00656C66">
      <w:pPr>
        <w:pStyle w:val="41"/>
        <w:rPr>
          <w:ins w:id="119" w:author="Huawei" w:date="2021-07-30T11:04:00Z"/>
          <w:rFonts w:eastAsia="宋体"/>
          <w:lang w:val="en-US" w:eastAsia="zh-CN"/>
        </w:rPr>
      </w:pPr>
      <w:ins w:id="120" w:author="Huawei" w:date="2021-07-30T11:04:00Z">
        <w:r>
          <w:t>9.</w:t>
        </w:r>
      </w:ins>
      <w:ins w:id="121" w:author="Huawei" w:date="2021-07-30T14:35:00Z">
        <w:r>
          <w:t>2</w:t>
        </w:r>
      </w:ins>
      <w:proofErr w:type="gramStart"/>
      <w:ins w:id="122" w:author="Huawei" w:date="2021-07-30T11:04:00Z">
        <w:r>
          <w:t>.x</w:t>
        </w:r>
      </w:ins>
      <w:ins w:id="123" w:author="Huawei" w:date="2021-07-30T14:36:00Z">
        <w:r>
          <w:t>.y</w:t>
        </w:r>
      </w:ins>
      <w:proofErr w:type="gramEnd"/>
      <w:ins w:id="124" w:author="Huawei" w:date="2021-07-30T11:04:00Z">
        <w:r>
          <w:tab/>
          <w:t>TSN Time</w:t>
        </w:r>
        <w:r>
          <w:rPr>
            <w:rFonts w:eastAsia="宋体" w:hint="eastAsia"/>
            <w:lang w:val="en-US" w:eastAsia="zh-CN"/>
          </w:rPr>
          <w:t xml:space="preserve"> </w:t>
        </w:r>
      </w:ins>
      <w:ins w:id="125" w:author="Huawei" w:date="2021-07-30T14:37:00Z">
        <w:r w:rsidR="0013775F" w:rsidRPr="0013775F">
          <w:rPr>
            <w:rFonts w:eastAsia="宋体"/>
            <w:lang w:val="en-US" w:eastAsia="zh-CN"/>
          </w:rPr>
          <w:t xml:space="preserve">Synchronization </w:t>
        </w:r>
      </w:ins>
      <w:ins w:id="126" w:author="Huawei" w:date="2021-07-30T11:05:00Z">
        <w:r>
          <w:t>Assistant</w:t>
        </w:r>
      </w:ins>
      <w:ins w:id="127" w:author="Huawei" w:date="2021-07-30T11:04:00Z">
        <w:r>
          <w:rPr>
            <w:rFonts w:eastAsia="宋体" w:hint="eastAsia"/>
            <w:lang w:val="en-US" w:eastAsia="zh-CN"/>
          </w:rPr>
          <w:t xml:space="preserve"> </w:t>
        </w:r>
        <w:r>
          <w:t>Information</w:t>
        </w:r>
      </w:ins>
    </w:p>
    <w:p w14:paraId="3831CA78" w14:textId="6683EBB2" w:rsidR="00656C66" w:rsidRDefault="00656C66" w:rsidP="00656C66">
      <w:pPr>
        <w:rPr>
          <w:ins w:id="128" w:author="Huawei" w:date="2021-07-30T11:04:00Z"/>
          <w:rFonts w:eastAsia="Yu Mincho"/>
        </w:rPr>
      </w:pPr>
      <w:ins w:id="129" w:author="Huawei" w:date="2021-07-30T11:04:00Z">
        <w:r>
          <w:rPr>
            <w:rFonts w:eastAsia="Yu Mincho"/>
            <w:lang w:eastAsia="zh-CN"/>
          </w:rPr>
          <w:t xml:space="preserve">This IE contains the </w:t>
        </w:r>
        <w:r>
          <w:t>time</w:t>
        </w:r>
        <w:r>
          <w:rPr>
            <w:rFonts w:eastAsia="宋体" w:hint="eastAsia"/>
            <w:lang w:val="en-US" w:eastAsia="zh-CN"/>
          </w:rPr>
          <w:t xml:space="preserve"> </w:t>
        </w:r>
      </w:ins>
      <w:ins w:id="130" w:author="Huawei" w:date="2021-07-30T14:37:00Z">
        <w:r w:rsidR="00C43CC0">
          <w:rPr>
            <w:rFonts w:eastAsia="宋体"/>
            <w:lang w:val="en-US" w:eastAsia="zh-CN"/>
          </w:rPr>
          <w:t xml:space="preserve">synchronization </w:t>
        </w:r>
        <w:r w:rsidR="0013775F">
          <w:t>a</w:t>
        </w:r>
      </w:ins>
      <w:ins w:id="131" w:author="Huawei" w:date="2021-07-30T11:05:00Z">
        <w:r w:rsidR="0013775F">
          <w:t>ssistant</w:t>
        </w:r>
      </w:ins>
      <w:ins w:id="132" w:author="Huawei" w:date="2021-07-30T14:43:00Z">
        <w:r w:rsidR="003C1209">
          <w:t xml:space="preserve"> </w:t>
        </w:r>
        <w:r w:rsidR="003C1209">
          <w:rPr>
            <w:rFonts w:eastAsia="Yu Mincho"/>
            <w:lang w:eastAsia="zh-CN"/>
          </w:rPr>
          <w:t>information provided by the source NG-RAN node.</w:t>
        </w:r>
        <w:r w:rsidR="003C1209">
          <w:t xml:space="preserve"> </w:t>
        </w:r>
      </w:ins>
      <w:r w:rsidR="0013775F">
        <w:rPr>
          <w:rFonts w:eastAsia="Yu Mincho"/>
          <w:lang w:eastAsia="zh-CN"/>
        </w:rPr>
        <w:t xml:space="preserve">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985"/>
        <w:gridCol w:w="2693"/>
      </w:tblGrid>
      <w:tr w:rsidR="00656C66" w14:paraId="15FAA85C" w14:textId="77777777" w:rsidTr="00F52357">
        <w:trPr>
          <w:ins w:id="133" w:author="Huawei" w:date="2021-07-30T11:04:00Z"/>
        </w:trPr>
        <w:tc>
          <w:tcPr>
            <w:tcW w:w="2439" w:type="dxa"/>
            <w:tcBorders>
              <w:top w:val="single" w:sz="4" w:space="0" w:color="auto"/>
              <w:left w:val="single" w:sz="4" w:space="0" w:color="auto"/>
              <w:bottom w:val="single" w:sz="4" w:space="0" w:color="auto"/>
              <w:right w:val="single" w:sz="4" w:space="0" w:color="auto"/>
            </w:tcBorders>
          </w:tcPr>
          <w:p w14:paraId="69312958" w14:textId="77777777" w:rsidR="00656C66" w:rsidRDefault="00656C66" w:rsidP="00F52357">
            <w:pPr>
              <w:pStyle w:val="TAH"/>
              <w:rPr>
                <w:ins w:id="134" w:author="Huawei" w:date="2021-07-30T11:04:00Z"/>
                <w:b w:val="0"/>
                <w:lang w:eastAsia="ja-JP"/>
              </w:rPr>
            </w:pPr>
            <w:ins w:id="135" w:author="Huawei" w:date="2021-07-30T11:04:00Z">
              <w:r>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1E0C0750" w14:textId="77777777" w:rsidR="00656C66" w:rsidRDefault="00656C66" w:rsidP="00F52357">
            <w:pPr>
              <w:rPr>
                <w:ins w:id="136" w:author="Huawei" w:date="2021-07-30T11:04:00Z"/>
                <w:b/>
                <w:sz w:val="18"/>
                <w:lang w:eastAsia="ja-JP"/>
              </w:rPr>
            </w:pPr>
            <w:ins w:id="137" w:author="Huawei" w:date="2021-07-30T11:04:00Z">
              <w:r>
                <w:rPr>
                  <w:b/>
                  <w:sz w:val="18"/>
                  <w:lang w:eastAsia="ja-JP"/>
                </w:rPr>
                <w:t>Presence</w:t>
              </w:r>
            </w:ins>
          </w:p>
        </w:tc>
        <w:tc>
          <w:tcPr>
            <w:tcW w:w="1417" w:type="dxa"/>
            <w:tcBorders>
              <w:top w:val="single" w:sz="4" w:space="0" w:color="auto"/>
              <w:left w:val="single" w:sz="4" w:space="0" w:color="auto"/>
              <w:bottom w:val="single" w:sz="4" w:space="0" w:color="auto"/>
              <w:right w:val="single" w:sz="4" w:space="0" w:color="auto"/>
            </w:tcBorders>
          </w:tcPr>
          <w:p w14:paraId="4E814295" w14:textId="77777777" w:rsidR="00656C66" w:rsidRDefault="00656C66" w:rsidP="00F52357">
            <w:pPr>
              <w:rPr>
                <w:ins w:id="138" w:author="Huawei" w:date="2021-07-30T11:04:00Z"/>
                <w:b/>
                <w:sz w:val="18"/>
                <w:lang w:eastAsia="ja-JP"/>
              </w:rPr>
            </w:pPr>
            <w:ins w:id="139" w:author="Huawei" w:date="2021-07-30T11:04:00Z">
              <w:r>
                <w:rPr>
                  <w:b/>
                  <w:sz w:val="18"/>
                  <w:lang w:eastAsia="ja-JP"/>
                </w:rPr>
                <w:t>Range</w:t>
              </w:r>
            </w:ins>
          </w:p>
        </w:tc>
        <w:tc>
          <w:tcPr>
            <w:tcW w:w="1985" w:type="dxa"/>
            <w:tcBorders>
              <w:top w:val="single" w:sz="4" w:space="0" w:color="auto"/>
              <w:left w:val="single" w:sz="4" w:space="0" w:color="auto"/>
              <w:bottom w:val="single" w:sz="4" w:space="0" w:color="auto"/>
              <w:right w:val="single" w:sz="4" w:space="0" w:color="auto"/>
            </w:tcBorders>
          </w:tcPr>
          <w:p w14:paraId="4FE422A6" w14:textId="77777777" w:rsidR="00656C66" w:rsidRDefault="00656C66" w:rsidP="00F52357">
            <w:pPr>
              <w:rPr>
                <w:ins w:id="140" w:author="Huawei" w:date="2021-07-30T11:04:00Z"/>
                <w:b/>
                <w:sz w:val="18"/>
                <w:lang w:eastAsia="ja-JP"/>
              </w:rPr>
            </w:pPr>
            <w:ins w:id="141" w:author="Huawei" w:date="2021-07-30T11:04:00Z">
              <w:r>
                <w:rPr>
                  <w:b/>
                  <w:sz w:val="18"/>
                  <w:lang w:eastAsia="ja-JP"/>
                </w:rPr>
                <w:t>IE type and reference</w:t>
              </w:r>
            </w:ins>
          </w:p>
        </w:tc>
        <w:tc>
          <w:tcPr>
            <w:tcW w:w="2693" w:type="dxa"/>
            <w:tcBorders>
              <w:top w:val="single" w:sz="4" w:space="0" w:color="auto"/>
              <w:left w:val="single" w:sz="4" w:space="0" w:color="auto"/>
              <w:bottom w:val="single" w:sz="4" w:space="0" w:color="auto"/>
              <w:right w:val="single" w:sz="4" w:space="0" w:color="auto"/>
            </w:tcBorders>
          </w:tcPr>
          <w:p w14:paraId="7E120FF2" w14:textId="77777777" w:rsidR="00656C66" w:rsidRDefault="00656C66" w:rsidP="00F52357">
            <w:pPr>
              <w:rPr>
                <w:ins w:id="142" w:author="Huawei" w:date="2021-07-30T11:04:00Z"/>
                <w:b/>
                <w:sz w:val="18"/>
                <w:lang w:eastAsia="ja-JP"/>
              </w:rPr>
            </w:pPr>
            <w:ins w:id="143" w:author="Huawei" w:date="2021-07-30T11:04:00Z">
              <w:r>
                <w:rPr>
                  <w:b/>
                  <w:sz w:val="18"/>
                  <w:lang w:eastAsia="ja-JP"/>
                </w:rPr>
                <w:t>Semantics description</w:t>
              </w:r>
            </w:ins>
          </w:p>
        </w:tc>
      </w:tr>
      <w:tr w:rsidR="00656C66" w14:paraId="161CE354" w14:textId="77777777" w:rsidTr="00F52357">
        <w:trPr>
          <w:ins w:id="144" w:author="Huawei" w:date="2021-07-30T11:04:00Z"/>
        </w:trPr>
        <w:tc>
          <w:tcPr>
            <w:tcW w:w="2439" w:type="dxa"/>
            <w:tcBorders>
              <w:top w:val="single" w:sz="4" w:space="0" w:color="auto"/>
              <w:left w:val="single" w:sz="4" w:space="0" w:color="auto"/>
              <w:bottom w:val="single" w:sz="4" w:space="0" w:color="auto"/>
              <w:right w:val="single" w:sz="4" w:space="0" w:color="auto"/>
            </w:tcBorders>
          </w:tcPr>
          <w:p w14:paraId="4C198532" w14:textId="77777777" w:rsidR="00656C66" w:rsidRPr="008D2A71" w:rsidRDefault="00656C66" w:rsidP="00F52357">
            <w:pPr>
              <w:keepNext/>
              <w:keepLines/>
              <w:spacing w:after="0"/>
              <w:rPr>
                <w:ins w:id="145" w:author="Huawei" w:date="2021-07-30T11:04:00Z"/>
                <w:rFonts w:cs="Arial"/>
                <w:sz w:val="18"/>
                <w:szCs w:val="18"/>
              </w:rPr>
            </w:pPr>
            <w:ins w:id="146" w:author="Huawei" w:date="2021-07-30T11:04:00Z">
              <w:r>
                <w:rPr>
                  <w:rFonts w:cs="Arial"/>
                  <w:sz w:val="18"/>
                  <w:szCs w:val="18"/>
                </w:rPr>
                <w:t>TSN distribution</w:t>
              </w:r>
            </w:ins>
          </w:p>
        </w:tc>
        <w:tc>
          <w:tcPr>
            <w:tcW w:w="1134" w:type="dxa"/>
            <w:tcBorders>
              <w:top w:val="single" w:sz="4" w:space="0" w:color="auto"/>
              <w:left w:val="single" w:sz="4" w:space="0" w:color="auto"/>
              <w:bottom w:val="single" w:sz="4" w:space="0" w:color="auto"/>
              <w:right w:val="single" w:sz="4" w:space="0" w:color="auto"/>
            </w:tcBorders>
          </w:tcPr>
          <w:p w14:paraId="0A17BCB6" w14:textId="77777777" w:rsidR="00656C66" w:rsidRPr="008D2A71" w:rsidRDefault="00656C66" w:rsidP="00F52357">
            <w:pPr>
              <w:keepNext/>
              <w:keepLines/>
              <w:spacing w:after="0"/>
              <w:rPr>
                <w:ins w:id="147" w:author="Huawei" w:date="2021-07-30T11:04:00Z"/>
                <w:rFonts w:eastAsia="宋体" w:cs="Arial"/>
                <w:sz w:val="18"/>
                <w:szCs w:val="18"/>
                <w:lang w:val="en-US" w:eastAsia="zh-CN"/>
              </w:rPr>
            </w:pPr>
            <w:ins w:id="148" w:author="Huawei" w:date="2021-07-30T11:04:00Z">
              <w:r>
                <w:rPr>
                  <w:rFonts w:eastAsia="宋体" w:cs="Arial"/>
                  <w:sz w:val="18"/>
                  <w:szCs w:val="18"/>
                  <w:lang w:val="en-US" w:eastAsia="zh-CN"/>
                </w:rPr>
                <w:t>M</w:t>
              </w:r>
            </w:ins>
          </w:p>
        </w:tc>
        <w:tc>
          <w:tcPr>
            <w:tcW w:w="1417" w:type="dxa"/>
            <w:tcBorders>
              <w:top w:val="single" w:sz="4" w:space="0" w:color="auto"/>
              <w:left w:val="single" w:sz="4" w:space="0" w:color="auto"/>
              <w:bottom w:val="single" w:sz="4" w:space="0" w:color="auto"/>
              <w:right w:val="single" w:sz="4" w:space="0" w:color="auto"/>
            </w:tcBorders>
          </w:tcPr>
          <w:p w14:paraId="4BAF5B06" w14:textId="77777777" w:rsidR="00656C66" w:rsidRPr="008D2A71" w:rsidRDefault="00656C66" w:rsidP="00F52357">
            <w:pPr>
              <w:keepNext/>
              <w:keepLines/>
              <w:spacing w:after="0"/>
              <w:rPr>
                <w:ins w:id="149" w:author="Huawei" w:date="2021-07-30T11:04:00Z"/>
                <w:rFonts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2143C4E8" w14:textId="77777777" w:rsidR="00656C66" w:rsidRDefault="00656C66" w:rsidP="00F52357">
            <w:pPr>
              <w:keepNext/>
              <w:keepLines/>
              <w:spacing w:after="0"/>
              <w:rPr>
                <w:ins w:id="150" w:author="Huawei" w:date="2021-07-30T11:04:00Z"/>
                <w:rFonts w:cs="Arial"/>
                <w:sz w:val="18"/>
                <w:szCs w:val="18"/>
              </w:rPr>
            </w:pPr>
            <w:ins w:id="151" w:author="Huawei" w:date="2021-07-30T11:04:00Z">
              <w:r>
                <w:rPr>
                  <w:rFonts w:cs="Arial"/>
                  <w:sz w:val="18"/>
                  <w:szCs w:val="18"/>
                </w:rPr>
                <w:t>ENUMERATED</w:t>
              </w:r>
            </w:ins>
          </w:p>
          <w:p w14:paraId="3FE5B5F3" w14:textId="77777777" w:rsidR="00656C66" w:rsidRPr="008D2A71" w:rsidRDefault="00656C66" w:rsidP="00F52357">
            <w:pPr>
              <w:keepNext/>
              <w:keepLines/>
              <w:spacing w:after="0"/>
              <w:rPr>
                <w:ins w:id="152" w:author="Huawei" w:date="2021-07-30T11:04:00Z"/>
                <w:rFonts w:cs="Arial"/>
                <w:sz w:val="18"/>
                <w:szCs w:val="18"/>
              </w:rPr>
            </w:pPr>
            <w:ins w:id="153" w:author="Huawei" w:date="2021-07-30T11:04:00Z">
              <w:r>
                <w:rPr>
                  <w:rFonts w:cs="Arial"/>
                  <w:sz w:val="18"/>
                  <w:szCs w:val="18"/>
                </w:rPr>
                <w:t>(broadcast, unicast, …)</w:t>
              </w:r>
            </w:ins>
          </w:p>
        </w:tc>
        <w:tc>
          <w:tcPr>
            <w:tcW w:w="2693" w:type="dxa"/>
            <w:tcBorders>
              <w:top w:val="single" w:sz="4" w:space="0" w:color="auto"/>
              <w:left w:val="single" w:sz="4" w:space="0" w:color="auto"/>
              <w:bottom w:val="single" w:sz="4" w:space="0" w:color="auto"/>
              <w:right w:val="single" w:sz="4" w:space="0" w:color="auto"/>
            </w:tcBorders>
          </w:tcPr>
          <w:p w14:paraId="6A81F18F" w14:textId="77777777" w:rsidR="00656C66" w:rsidRPr="008D2A71" w:rsidRDefault="00656C66" w:rsidP="00F52357">
            <w:pPr>
              <w:keepNext/>
              <w:keepLines/>
              <w:spacing w:after="0"/>
              <w:jc w:val="center"/>
              <w:rPr>
                <w:ins w:id="154" w:author="Huawei" w:date="2021-07-30T11:04:00Z"/>
                <w:rFonts w:eastAsia="宋体" w:cs="Arial"/>
                <w:sz w:val="18"/>
                <w:szCs w:val="18"/>
                <w:lang w:val="en-US" w:eastAsia="zh-CN"/>
              </w:rPr>
            </w:pPr>
          </w:p>
        </w:tc>
      </w:tr>
      <w:tr w:rsidR="00656C66" w14:paraId="0F7FDE25" w14:textId="77777777" w:rsidTr="00F52357">
        <w:trPr>
          <w:ins w:id="155" w:author="Huawei" w:date="2021-07-30T11:04:00Z"/>
        </w:trPr>
        <w:tc>
          <w:tcPr>
            <w:tcW w:w="2439" w:type="dxa"/>
            <w:tcBorders>
              <w:top w:val="single" w:sz="4" w:space="0" w:color="auto"/>
              <w:left w:val="single" w:sz="4" w:space="0" w:color="auto"/>
              <w:bottom w:val="single" w:sz="4" w:space="0" w:color="auto"/>
              <w:right w:val="single" w:sz="4" w:space="0" w:color="auto"/>
            </w:tcBorders>
          </w:tcPr>
          <w:p w14:paraId="6D49C1F7" w14:textId="77777777" w:rsidR="00656C66" w:rsidRDefault="00656C66" w:rsidP="00F52357">
            <w:pPr>
              <w:keepNext/>
              <w:keepLines/>
              <w:spacing w:after="0"/>
              <w:rPr>
                <w:ins w:id="156" w:author="Huawei" w:date="2021-07-30T11:04:00Z"/>
                <w:rFonts w:cs="Arial"/>
                <w:sz w:val="18"/>
                <w:szCs w:val="18"/>
              </w:rPr>
            </w:pPr>
            <w:ins w:id="157" w:author="Huawei" w:date="2021-07-30T11:04:00Z">
              <w:r w:rsidRPr="00795ABC">
                <w:rPr>
                  <w:rFonts w:cs="Arial"/>
                  <w:sz w:val="18"/>
                  <w:szCs w:val="18"/>
                </w:rPr>
                <w:t>Periodicity</w:t>
              </w:r>
            </w:ins>
          </w:p>
        </w:tc>
        <w:tc>
          <w:tcPr>
            <w:tcW w:w="1134" w:type="dxa"/>
            <w:tcBorders>
              <w:top w:val="single" w:sz="4" w:space="0" w:color="auto"/>
              <w:left w:val="single" w:sz="4" w:space="0" w:color="auto"/>
              <w:bottom w:val="single" w:sz="4" w:space="0" w:color="auto"/>
              <w:right w:val="single" w:sz="4" w:space="0" w:color="auto"/>
            </w:tcBorders>
          </w:tcPr>
          <w:p w14:paraId="41A30044" w14:textId="77777777" w:rsidR="00656C66" w:rsidRDefault="00656C66" w:rsidP="00F52357">
            <w:pPr>
              <w:keepNext/>
              <w:keepLines/>
              <w:spacing w:after="0"/>
              <w:rPr>
                <w:ins w:id="158" w:author="Huawei" w:date="2021-07-30T11:04:00Z"/>
                <w:rFonts w:eastAsia="宋体" w:cs="Arial"/>
                <w:sz w:val="18"/>
                <w:szCs w:val="18"/>
                <w:lang w:val="en-US" w:eastAsia="zh-CN"/>
              </w:rPr>
            </w:pPr>
            <w:ins w:id="159" w:author="Huawei" w:date="2021-07-30T11:04:00Z">
              <w:r>
                <w:rPr>
                  <w:rFonts w:eastAsia="宋体" w:cs="Arial"/>
                  <w:sz w:val="18"/>
                  <w:szCs w:val="18"/>
                  <w:lang w:val="en-US" w:eastAsia="zh-CN"/>
                </w:rPr>
                <w:t>M</w:t>
              </w:r>
            </w:ins>
          </w:p>
        </w:tc>
        <w:tc>
          <w:tcPr>
            <w:tcW w:w="1417" w:type="dxa"/>
            <w:tcBorders>
              <w:top w:val="single" w:sz="4" w:space="0" w:color="auto"/>
              <w:left w:val="single" w:sz="4" w:space="0" w:color="auto"/>
              <w:bottom w:val="single" w:sz="4" w:space="0" w:color="auto"/>
              <w:right w:val="single" w:sz="4" w:space="0" w:color="auto"/>
            </w:tcBorders>
          </w:tcPr>
          <w:p w14:paraId="254DFAF6" w14:textId="77777777" w:rsidR="00656C66" w:rsidRPr="008D2A71" w:rsidRDefault="00656C66" w:rsidP="00F52357">
            <w:pPr>
              <w:keepNext/>
              <w:keepLines/>
              <w:spacing w:after="0"/>
              <w:rPr>
                <w:ins w:id="160" w:author="Huawei" w:date="2021-07-30T11:04:00Z"/>
                <w:rFonts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3BA16311" w14:textId="77777777" w:rsidR="00656C66" w:rsidRDefault="00656C66" w:rsidP="00F52357">
            <w:pPr>
              <w:keepNext/>
              <w:keepLines/>
              <w:spacing w:after="0"/>
              <w:rPr>
                <w:ins w:id="161" w:author="Huawei" w:date="2021-07-30T11:04:00Z"/>
                <w:rFonts w:cs="Arial"/>
                <w:sz w:val="18"/>
                <w:szCs w:val="18"/>
              </w:rPr>
            </w:pPr>
            <w:ins w:id="162" w:author="Huawei" w:date="2021-07-30T11:04:00Z">
              <w:r w:rsidRPr="00795ABC">
                <w:rPr>
                  <w:rFonts w:cs="Arial"/>
                  <w:sz w:val="18"/>
                  <w:szCs w:val="18"/>
                </w:rPr>
                <w:t>INTEGER (0..</w:t>
              </w:r>
              <w:r w:rsidRPr="00795ABC">
                <w:rPr>
                  <w:rFonts w:cs="Arial" w:hint="eastAsia"/>
                  <w:sz w:val="18"/>
                  <w:szCs w:val="18"/>
                </w:rPr>
                <w:t>64</w:t>
              </w:r>
              <w:r w:rsidRPr="00795ABC">
                <w:rPr>
                  <w:rFonts w:cs="Arial"/>
                  <w:sz w:val="18"/>
                  <w:szCs w:val="18"/>
                </w:rPr>
                <w:t>0</w:t>
              </w:r>
              <w:r w:rsidRPr="00795ABC">
                <w:rPr>
                  <w:rFonts w:cs="Arial" w:hint="eastAsia"/>
                  <w:sz w:val="18"/>
                  <w:szCs w:val="18"/>
                </w:rPr>
                <w:t>000</w:t>
              </w:r>
              <w:r w:rsidRPr="00795ABC">
                <w:rPr>
                  <w:rFonts w:cs="Arial"/>
                  <w:sz w:val="18"/>
                  <w:szCs w:val="18"/>
                </w:rPr>
                <w:t>, …)</w:t>
              </w:r>
            </w:ins>
          </w:p>
        </w:tc>
        <w:tc>
          <w:tcPr>
            <w:tcW w:w="2693" w:type="dxa"/>
            <w:tcBorders>
              <w:top w:val="single" w:sz="4" w:space="0" w:color="auto"/>
              <w:left w:val="single" w:sz="4" w:space="0" w:color="auto"/>
              <w:bottom w:val="single" w:sz="4" w:space="0" w:color="auto"/>
              <w:right w:val="single" w:sz="4" w:space="0" w:color="auto"/>
            </w:tcBorders>
          </w:tcPr>
          <w:p w14:paraId="396269C1" w14:textId="77777777" w:rsidR="00656C66" w:rsidRPr="008D2A71" w:rsidRDefault="00656C66" w:rsidP="00F52357">
            <w:pPr>
              <w:keepNext/>
              <w:keepLines/>
              <w:spacing w:after="0"/>
              <w:rPr>
                <w:ins w:id="163" w:author="Huawei" w:date="2021-07-30T11:04:00Z"/>
                <w:rFonts w:eastAsia="宋体" w:cs="Arial"/>
                <w:sz w:val="18"/>
                <w:szCs w:val="18"/>
                <w:lang w:val="en-US" w:eastAsia="zh-CN"/>
              </w:rPr>
            </w:pPr>
            <w:ins w:id="164" w:author="Huawei" w:date="2021-07-30T11:04:00Z">
              <w:r w:rsidRPr="00795ABC">
                <w:rPr>
                  <w:rFonts w:eastAsia="宋体" w:cs="Arial"/>
                  <w:sz w:val="18"/>
                  <w:szCs w:val="18"/>
                  <w:lang w:val="en-US" w:eastAsia="zh-CN"/>
                </w:rPr>
                <w:t>Periodicity expressed in units of 1 us.</w:t>
              </w:r>
            </w:ins>
          </w:p>
        </w:tc>
      </w:tr>
    </w:tbl>
    <w:p w14:paraId="03CA6DF8" w14:textId="77777777" w:rsidR="002F2E06" w:rsidRDefault="002F2E06" w:rsidP="002F2E06"/>
    <w:p w14:paraId="369C5C9C" w14:textId="77777777" w:rsidR="008A1F37" w:rsidRDefault="008A1F37" w:rsidP="002F2E06">
      <w:bookmarkStart w:id="165" w:name="_GoBack"/>
      <w:bookmarkEnd w:id="165"/>
    </w:p>
    <w:sectPr w:rsidR="008A1F37" w:rsidSect="00275EAE">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E26CF" w14:textId="77777777" w:rsidR="00522248" w:rsidRDefault="00522248">
      <w:r>
        <w:separator/>
      </w:r>
    </w:p>
  </w:endnote>
  <w:endnote w:type="continuationSeparator" w:id="0">
    <w:p w14:paraId="38DE3278" w14:textId="77777777" w:rsidR="00522248" w:rsidRDefault="0052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242FDE" w:rsidRDefault="00242FD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A4EB6" w14:textId="77777777" w:rsidR="00522248" w:rsidRDefault="00522248">
      <w:r>
        <w:separator/>
      </w:r>
    </w:p>
  </w:footnote>
  <w:footnote w:type="continuationSeparator" w:id="0">
    <w:p w14:paraId="6A9064D5" w14:textId="77777777" w:rsidR="00522248" w:rsidRDefault="005222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E97"/>
    <w:multiLevelType w:val="hybridMultilevel"/>
    <w:tmpl w:val="31F87154"/>
    <w:lvl w:ilvl="0" w:tplc="BB52CC1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B03C4"/>
    <w:multiLevelType w:val="hybridMultilevel"/>
    <w:tmpl w:val="EDD0E8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AD910E8"/>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F35494D"/>
    <w:multiLevelType w:val="hybridMultilevel"/>
    <w:tmpl w:val="7FFA0C0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6A34518"/>
    <w:multiLevelType w:val="hybridMultilevel"/>
    <w:tmpl w:val="E9D4F228"/>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E741F8"/>
    <w:multiLevelType w:val="hybridMultilevel"/>
    <w:tmpl w:val="2DCC5B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D08BC"/>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151058"/>
    <w:multiLevelType w:val="hybridMultilevel"/>
    <w:tmpl w:val="884C4728"/>
    <w:lvl w:ilvl="0" w:tplc="5C6274C0">
      <w:start w:val="1"/>
      <w:numFmt w:val="bullet"/>
      <w:lvlText w:val="-"/>
      <w:lvlJc w:val="left"/>
      <w:pPr>
        <w:ind w:left="420" w:hanging="420"/>
      </w:pPr>
      <w:rPr>
        <w:rFonts w:ascii="Calibri" w:eastAsia="Times New Roman" w:hAnsi="Calibri" w:cs="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BB52B2C"/>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91475C"/>
    <w:multiLevelType w:val="hybridMultilevel"/>
    <w:tmpl w:val="FB5C8478"/>
    <w:lvl w:ilvl="0" w:tplc="8FC024E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4226D9"/>
    <w:multiLevelType w:val="hybridMultilevel"/>
    <w:tmpl w:val="FD68274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BFF709D"/>
    <w:multiLevelType w:val="hybridMultilevel"/>
    <w:tmpl w:val="650CEC52"/>
    <w:lvl w:ilvl="0" w:tplc="5C6274C0">
      <w:start w:val="1"/>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873D61"/>
    <w:multiLevelType w:val="hybridMultilevel"/>
    <w:tmpl w:val="FAD20258"/>
    <w:lvl w:ilvl="0" w:tplc="5C6274C0">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BD1614"/>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9"/>
  </w:num>
  <w:num w:numId="4">
    <w:abstractNumId w:val="22"/>
  </w:num>
  <w:num w:numId="5">
    <w:abstractNumId w:val="2"/>
  </w:num>
  <w:num w:numId="6">
    <w:abstractNumId w:val="5"/>
  </w:num>
  <w:num w:numId="7">
    <w:abstractNumId w:val="17"/>
  </w:num>
  <w:num w:numId="8">
    <w:abstractNumId w:val="20"/>
  </w:num>
  <w:num w:numId="9">
    <w:abstractNumId w:val="9"/>
  </w:num>
  <w:num w:numId="10">
    <w:abstractNumId w:val="13"/>
  </w:num>
  <w:num w:numId="11">
    <w:abstractNumId w:val="1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8"/>
  </w:num>
  <w:num w:numId="15">
    <w:abstractNumId w:val="23"/>
  </w:num>
  <w:num w:numId="16">
    <w:abstractNumId w:val="24"/>
  </w:num>
  <w:num w:numId="17">
    <w:abstractNumId w:val="15"/>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1"/>
  </w:num>
  <w:num w:numId="21">
    <w:abstractNumId w:val="28"/>
  </w:num>
  <w:num w:numId="22">
    <w:abstractNumId w:val="10"/>
  </w:num>
  <w:num w:numId="23">
    <w:abstractNumId w:val="26"/>
  </w:num>
  <w:num w:numId="24">
    <w:abstractNumId w:val="6"/>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4"/>
  </w:num>
  <w:num w:numId="28">
    <w:abstractNumId w:val="25"/>
  </w:num>
  <w:num w:numId="29">
    <w:abstractNumId w:val="16"/>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1"/>
  </w:num>
  <w:num w:numId="33">
    <w:abstractNumId w:val="27"/>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2474"/>
    <w:rsid w:val="00002862"/>
    <w:rsid w:val="00002A37"/>
    <w:rsid w:val="00002C5F"/>
    <w:rsid w:val="00003879"/>
    <w:rsid w:val="00003904"/>
    <w:rsid w:val="00003DF6"/>
    <w:rsid w:val="00003FCF"/>
    <w:rsid w:val="00004023"/>
    <w:rsid w:val="000044DA"/>
    <w:rsid w:val="0000613E"/>
    <w:rsid w:val="0000633F"/>
    <w:rsid w:val="000068C4"/>
    <w:rsid w:val="00006AA0"/>
    <w:rsid w:val="00006F67"/>
    <w:rsid w:val="000110C9"/>
    <w:rsid w:val="000110CA"/>
    <w:rsid w:val="000113D6"/>
    <w:rsid w:val="00011796"/>
    <w:rsid w:val="000118F6"/>
    <w:rsid w:val="00011CB5"/>
    <w:rsid w:val="0001304B"/>
    <w:rsid w:val="000131FF"/>
    <w:rsid w:val="00013CB8"/>
    <w:rsid w:val="00015330"/>
    <w:rsid w:val="0001565F"/>
    <w:rsid w:val="00015B1B"/>
    <w:rsid w:val="000164D5"/>
    <w:rsid w:val="00016B3D"/>
    <w:rsid w:val="0001701A"/>
    <w:rsid w:val="0001727D"/>
    <w:rsid w:val="00017C43"/>
    <w:rsid w:val="00017CBB"/>
    <w:rsid w:val="000205C0"/>
    <w:rsid w:val="00020663"/>
    <w:rsid w:val="000206A2"/>
    <w:rsid w:val="00020BFF"/>
    <w:rsid w:val="00020F76"/>
    <w:rsid w:val="0002194E"/>
    <w:rsid w:val="00021FE3"/>
    <w:rsid w:val="000224E8"/>
    <w:rsid w:val="000224FD"/>
    <w:rsid w:val="00022E4A"/>
    <w:rsid w:val="0002307A"/>
    <w:rsid w:val="00023B19"/>
    <w:rsid w:val="00023E5C"/>
    <w:rsid w:val="00024663"/>
    <w:rsid w:val="00024A4B"/>
    <w:rsid w:val="00025434"/>
    <w:rsid w:val="00026736"/>
    <w:rsid w:val="00026FB7"/>
    <w:rsid w:val="0002747B"/>
    <w:rsid w:val="00030691"/>
    <w:rsid w:val="00030CBB"/>
    <w:rsid w:val="00031567"/>
    <w:rsid w:val="0003175D"/>
    <w:rsid w:val="00032AB8"/>
    <w:rsid w:val="00033E34"/>
    <w:rsid w:val="0003419C"/>
    <w:rsid w:val="00034692"/>
    <w:rsid w:val="000346B7"/>
    <w:rsid w:val="000347E7"/>
    <w:rsid w:val="00034C40"/>
    <w:rsid w:val="00034E6B"/>
    <w:rsid w:val="000357E9"/>
    <w:rsid w:val="0003691A"/>
    <w:rsid w:val="0003796E"/>
    <w:rsid w:val="00037B33"/>
    <w:rsid w:val="00037E38"/>
    <w:rsid w:val="00040111"/>
    <w:rsid w:val="000402AE"/>
    <w:rsid w:val="00040B64"/>
    <w:rsid w:val="0004127F"/>
    <w:rsid w:val="00041315"/>
    <w:rsid w:val="000419D8"/>
    <w:rsid w:val="00041A98"/>
    <w:rsid w:val="000421C4"/>
    <w:rsid w:val="00042F4D"/>
    <w:rsid w:val="00043126"/>
    <w:rsid w:val="00043A2D"/>
    <w:rsid w:val="00043BC5"/>
    <w:rsid w:val="000442D9"/>
    <w:rsid w:val="00044562"/>
    <w:rsid w:val="00044985"/>
    <w:rsid w:val="00045031"/>
    <w:rsid w:val="000460B7"/>
    <w:rsid w:val="000468A5"/>
    <w:rsid w:val="0004754A"/>
    <w:rsid w:val="00047A86"/>
    <w:rsid w:val="00047D2B"/>
    <w:rsid w:val="000502EF"/>
    <w:rsid w:val="0005055D"/>
    <w:rsid w:val="00050ABD"/>
    <w:rsid w:val="00051269"/>
    <w:rsid w:val="00051E3C"/>
    <w:rsid w:val="00052018"/>
    <w:rsid w:val="0005202A"/>
    <w:rsid w:val="000520DD"/>
    <w:rsid w:val="00052C0A"/>
    <w:rsid w:val="00052D5F"/>
    <w:rsid w:val="0005476A"/>
    <w:rsid w:val="00054CEB"/>
    <w:rsid w:val="00055B3A"/>
    <w:rsid w:val="00055C34"/>
    <w:rsid w:val="00056C1D"/>
    <w:rsid w:val="00056C53"/>
    <w:rsid w:val="00057BCE"/>
    <w:rsid w:val="00057F83"/>
    <w:rsid w:val="00060AEF"/>
    <w:rsid w:val="00061052"/>
    <w:rsid w:val="00061115"/>
    <w:rsid w:val="000614AA"/>
    <w:rsid w:val="00061B84"/>
    <w:rsid w:val="00061B9E"/>
    <w:rsid w:val="000622D3"/>
    <w:rsid w:val="000626D1"/>
    <w:rsid w:val="00062A3B"/>
    <w:rsid w:val="0006302A"/>
    <w:rsid w:val="000631BD"/>
    <w:rsid w:val="00063F57"/>
    <w:rsid w:val="00064173"/>
    <w:rsid w:val="00064747"/>
    <w:rsid w:val="00064AD5"/>
    <w:rsid w:val="000655EF"/>
    <w:rsid w:val="00065FBB"/>
    <w:rsid w:val="0006677B"/>
    <w:rsid w:val="00070408"/>
    <w:rsid w:val="00070CDD"/>
    <w:rsid w:val="00071638"/>
    <w:rsid w:val="00072743"/>
    <w:rsid w:val="00072EDF"/>
    <w:rsid w:val="00073219"/>
    <w:rsid w:val="000737BB"/>
    <w:rsid w:val="00073BAF"/>
    <w:rsid w:val="00073C97"/>
    <w:rsid w:val="0007483B"/>
    <w:rsid w:val="000749CF"/>
    <w:rsid w:val="00075247"/>
    <w:rsid w:val="00075288"/>
    <w:rsid w:val="00075416"/>
    <w:rsid w:val="000756DF"/>
    <w:rsid w:val="00075706"/>
    <w:rsid w:val="000758D3"/>
    <w:rsid w:val="00075E71"/>
    <w:rsid w:val="00076542"/>
    <w:rsid w:val="00076E9F"/>
    <w:rsid w:val="000771AF"/>
    <w:rsid w:val="00077B8D"/>
    <w:rsid w:val="0008020A"/>
    <w:rsid w:val="00080D68"/>
    <w:rsid w:val="00081931"/>
    <w:rsid w:val="00081C37"/>
    <w:rsid w:val="000826EB"/>
    <w:rsid w:val="00083024"/>
    <w:rsid w:val="000832CF"/>
    <w:rsid w:val="00083826"/>
    <w:rsid w:val="00083842"/>
    <w:rsid w:val="000843D9"/>
    <w:rsid w:val="00084704"/>
    <w:rsid w:val="00084F0C"/>
    <w:rsid w:val="00084F5E"/>
    <w:rsid w:val="000857FD"/>
    <w:rsid w:val="00085DF3"/>
    <w:rsid w:val="00086A71"/>
    <w:rsid w:val="00086B96"/>
    <w:rsid w:val="00087148"/>
    <w:rsid w:val="0008725F"/>
    <w:rsid w:val="000876DB"/>
    <w:rsid w:val="00087B2D"/>
    <w:rsid w:val="00091075"/>
    <w:rsid w:val="00091874"/>
    <w:rsid w:val="000918C5"/>
    <w:rsid w:val="00092570"/>
    <w:rsid w:val="000926EF"/>
    <w:rsid w:val="00093E22"/>
    <w:rsid w:val="000945D5"/>
    <w:rsid w:val="00094829"/>
    <w:rsid w:val="0009513E"/>
    <w:rsid w:val="00095345"/>
    <w:rsid w:val="000954A7"/>
    <w:rsid w:val="0009560B"/>
    <w:rsid w:val="000968E3"/>
    <w:rsid w:val="00096CA8"/>
    <w:rsid w:val="0009715D"/>
    <w:rsid w:val="000973B5"/>
    <w:rsid w:val="0009762D"/>
    <w:rsid w:val="00097964"/>
    <w:rsid w:val="00097992"/>
    <w:rsid w:val="00097B10"/>
    <w:rsid w:val="00097FD1"/>
    <w:rsid w:val="000A0593"/>
    <w:rsid w:val="000A10EB"/>
    <w:rsid w:val="000A171A"/>
    <w:rsid w:val="000A2D64"/>
    <w:rsid w:val="000A3626"/>
    <w:rsid w:val="000A3769"/>
    <w:rsid w:val="000A3771"/>
    <w:rsid w:val="000A37C0"/>
    <w:rsid w:val="000A394F"/>
    <w:rsid w:val="000A3BA0"/>
    <w:rsid w:val="000A3CD7"/>
    <w:rsid w:val="000A4C5A"/>
    <w:rsid w:val="000A507D"/>
    <w:rsid w:val="000A689E"/>
    <w:rsid w:val="000A6A9C"/>
    <w:rsid w:val="000A6CBD"/>
    <w:rsid w:val="000A71A8"/>
    <w:rsid w:val="000A74AF"/>
    <w:rsid w:val="000B13E4"/>
    <w:rsid w:val="000B14DA"/>
    <w:rsid w:val="000B162D"/>
    <w:rsid w:val="000B1D27"/>
    <w:rsid w:val="000B3180"/>
    <w:rsid w:val="000B34D0"/>
    <w:rsid w:val="000B48A6"/>
    <w:rsid w:val="000B4B4A"/>
    <w:rsid w:val="000B5774"/>
    <w:rsid w:val="000B5F7E"/>
    <w:rsid w:val="000B7355"/>
    <w:rsid w:val="000B78CC"/>
    <w:rsid w:val="000C00E1"/>
    <w:rsid w:val="000C01DA"/>
    <w:rsid w:val="000C0844"/>
    <w:rsid w:val="000C0998"/>
    <w:rsid w:val="000C19B1"/>
    <w:rsid w:val="000C1EC8"/>
    <w:rsid w:val="000C42DD"/>
    <w:rsid w:val="000C4B7F"/>
    <w:rsid w:val="000C4E44"/>
    <w:rsid w:val="000C4E93"/>
    <w:rsid w:val="000C55AA"/>
    <w:rsid w:val="000C5738"/>
    <w:rsid w:val="000C608F"/>
    <w:rsid w:val="000C6CBB"/>
    <w:rsid w:val="000C6D76"/>
    <w:rsid w:val="000C6E31"/>
    <w:rsid w:val="000C7168"/>
    <w:rsid w:val="000C7854"/>
    <w:rsid w:val="000D009A"/>
    <w:rsid w:val="000D02BB"/>
    <w:rsid w:val="000D0344"/>
    <w:rsid w:val="000D0CFF"/>
    <w:rsid w:val="000D1F90"/>
    <w:rsid w:val="000D2368"/>
    <w:rsid w:val="000D2544"/>
    <w:rsid w:val="000D25FA"/>
    <w:rsid w:val="000D3B23"/>
    <w:rsid w:val="000D3F10"/>
    <w:rsid w:val="000D40F4"/>
    <w:rsid w:val="000D468C"/>
    <w:rsid w:val="000D4C54"/>
    <w:rsid w:val="000D4DDA"/>
    <w:rsid w:val="000D5EC9"/>
    <w:rsid w:val="000D65B0"/>
    <w:rsid w:val="000D6C3C"/>
    <w:rsid w:val="000D731C"/>
    <w:rsid w:val="000D771C"/>
    <w:rsid w:val="000E0272"/>
    <w:rsid w:val="000E02F8"/>
    <w:rsid w:val="000E0583"/>
    <w:rsid w:val="000E13B9"/>
    <w:rsid w:val="000E13C9"/>
    <w:rsid w:val="000E27F5"/>
    <w:rsid w:val="000E301C"/>
    <w:rsid w:val="000E30FC"/>
    <w:rsid w:val="000E3370"/>
    <w:rsid w:val="000E33C3"/>
    <w:rsid w:val="000E3DE0"/>
    <w:rsid w:val="000E4329"/>
    <w:rsid w:val="000E4678"/>
    <w:rsid w:val="000E4835"/>
    <w:rsid w:val="000E51F8"/>
    <w:rsid w:val="000E5361"/>
    <w:rsid w:val="000E5445"/>
    <w:rsid w:val="000E558F"/>
    <w:rsid w:val="000E5598"/>
    <w:rsid w:val="000E6ED2"/>
    <w:rsid w:val="000E6EF7"/>
    <w:rsid w:val="000E7C81"/>
    <w:rsid w:val="000E7D74"/>
    <w:rsid w:val="000F025B"/>
    <w:rsid w:val="000F1FC4"/>
    <w:rsid w:val="000F2828"/>
    <w:rsid w:val="000F30B7"/>
    <w:rsid w:val="000F418F"/>
    <w:rsid w:val="000F446E"/>
    <w:rsid w:val="000F45B1"/>
    <w:rsid w:val="000F4D5B"/>
    <w:rsid w:val="000F5047"/>
    <w:rsid w:val="000F5127"/>
    <w:rsid w:val="000F5B85"/>
    <w:rsid w:val="000F652C"/>
    <w:rsid w:val="000F6965"/>
    <w:rsid w:val="000F6BA8"/>
    <w:rsid w:val="000F6E6D"/>
    <w:rsid w:val="000F7A9D"/>
    <w:rsid w:val="000F7B91"/>
    <w:rsid w:val="00100151"/>
    <w:rsid w:val="00100609"/>
    <w:rsid w:val="001009F2"/>
    <w:rsid w:val="00100BFE"/>
    <w:rsid w:val="00101C00"/>
    <w:rsid w:val="00101C0B"/>
    <w:rsid w:val="00101D4A"/>
    <w:rsid w:val="00102495"/>
    <w:rsid w:val="001024B9"/>
    <w:rsid w:val="001031A3"/>
    <w:rsid w:val="001053B5"/>
    <w:rsid w:val="00105F5E"/>
    <w:rsid w:val="0010634F"/>
    <w:rsid w:val="0010658C"/>
    <w:rsid w:val="00107101"/>
    <w:rsid w:val="0010778F"/>
    <w:rsid w:val="00107860"/>
    <w:rsid w:val="0010796D"/>
    <w:rsid w:val="00107EFF"/>
    <w:rsid w:val="00107FF6"/>
    <w:rsid w:val="00110973"/>
    <w:rsid w:val="00110CE9"/>
    <w:rsid w:val="001115C8"/>
    <w:rsid w:val="001119E6"/>
    <w:rsid w:val="00112C1D"/>
    <w:rsid w:val="001131B9"/>
    <w:rsid w:val="001133CF"/>
    <w:rsid w:val="00113571"/>
    <w:rsid w:val="0011376D"/>
    <w:rsid w:val="00114221"/>
    <w:rsid w:val="00114694"/>
    <w:rsid w:val="00114B82"/>
    <w:rsid w:val="00114BFF"/>
    <w:rsid w:val="00114EB0"/>
    <w:rsid w:val="00115EFD"/>
    <w:rsid w:val="001160C4"/>
    <w:rsid w:val="001164AE"/>
    <w:rsid w:val="00116645"/>
    <w:rsid w:val="00117B42"/>
    <w:rsid w:val="00117E2C"/>
    <w:rsid w:val="00117E84"/>
    <w:rsid w:val="001217E5"/>
    <w:rsid w:val="00121CA2"/>
    <w:rsid w:val="0012227B"/>
    <w:rsid w:val="00122747"/>
    <w:rsid w:val="001227E7"/>
    <w:rsid w:val="001229F0"/>
    <w:rsid w:val="00122D00"/>
    <w:rsid w:val="001231D9"/>
    <w:rsid w:val="00123B73"/>
    <w:rsid w:val="00123EFC"/>
    <w:rsid w:val="001240DF"/>
    <w:rsid w:val="00125A22"/>
    <w:rsid w:val="00126164"/>
    <w:rsid w:val="00126539"/>
    <w:rsid w:val="00126BD7"/>
    <w:rsid w:val="00126BF7"/>
    <w:rsid w:val="001304B5"/>
    <w:rsid w:val="0013091C"/>
    <w:rsid w:val="00130A3D"/>
    <w:rsid w:val="00130C8A"/>
    <w:rsid w:val="0013129E"/>
    <w:rsid w:val="001312D1"/>
    <w:rsid w:val="0013156C"/>
    <w:rsid w:val="00131814"/>
    <w:rsid w:val="00131EA5"/>
    <w:rsid w:val="0013204A"/>
    <w:rsid w:val="00132625"/>
    <w:rsid w:val="00132C82"/>
    <w:rsid w:val="001332B2"/>
    <w:rsid w:val="001345F8"/>
    <w:rsid w:val="001354AC"/>
    <w:rsid w:val="00135B09"/>
    <w:rsid w:val="00135FA8"/>
    <w:rsid w:val="0013775F"/>
    <w:rsid w:val="00137F38"/>
    <w:rsid w:val="00140232"/>
    <w:rsid w:val="001407B4"/>
    <w:rsid w:val="0014087A"/>
    <w:rsid w:val="00140BA1"/>
    <w:rsid w:val="0014123C"/>
    <w:rsid w:val="00141333"/>
    <w:rsid w:val="001414CA"/>
    <w:rsid w:val="00141DD6"/>
    <w:rsid w:val="00142469"/>
    <w:rsid w:val="0014268E"/>
    <w:rsid w:val="00144A2A"/>
    <w:rsid w:val="00144AA6"/>
    <w:rsid w:val="001454FF"/>
    <w:rsid w:val="0014638D"/>
    <w:rsid w:val="001466DC"/>
    <w:rsid w:val="001472A6"/>
    <w:rsid w:val="00147377"/>
    <w:rsid w:val="00150620"/>
    <w:rsid w:val="0015093A"/>
    <w:rsid w:val="00150C2D"/>
    <w:rsid w:val="00150FD5"/>
    <w:rsid w:val="00151EBD"/>
    <w:rsid w:val="00152608"/>
    <w:rsid w:val="0015264D"/>
    <w:rsid w:val="001533E8"/>
    <w:rsid w:val="0015345E"/>
    <w:rsid w:val="0015370B"/>
    <w:rsid w:val="0015383D"/>
    <w:rsid w:val="00153B12"/>
    <w:rsid w:val="001551A2"/>
    <w:rsid w:val="0015526C"/>
    <w:rsid w:val="0015536F"/>
    <w:rsid w:val="0015624E"/>
    <w:rsid w:val="00157372"/>
    <w:rsid w:val="0015794C"/>
    <w:rsid w:val="0016004E"/>
    <w:rsid w:val="0016006A"/>
    <w:rsid w:val="0016044E"/>
    <w:rsid w:val="00160DF5"/>
    <w:rsid w:val="00161A99"/>
    <w:rsid w:val="00161CF0"/>
    <w:rsid w:val="00162553"/>
    <w:rsid w:val="0016357E"/>
    <w:rsid w:val="001636D5"/>
    <w:rsid w:val="00163C53"/>
    <w:rsid w:val="00163EEC"/>
    <w:rsid w:val="001642A8"/>
    <w:rsid w:val="00164A27"/>
    <w:rsid w:val="00165014"/>
    <w:rsid w:val="00165476"/>
    <w:rsid w:val="001679FD"/>
    <w:rsid w:val="00167BCF"/>
    <w:rsid w:val="001707E5"/>
    <w:rsid w:val="001708BA"/>
    <w:rsid w:val="0017100B"/>
    <w:rsid w:val="00171F68"/>
    <w:rsid w:val="00173289"/>
    <w:rsid w:val="00174F24"/>
    <w:rsid w:val="00175BBF"/>
    <w:rsid w:val="001767FB"/>
    <w:rsid w:val="00177109"/>
    <w:rsid w:val="00177369"/>
    <w:rsid w:val="001775C4"/>
    <w:rsid w:val="001778DC"/>
    <w:rsid w:val="0017796B"/>
    <w:rsid w:val="00177ED9"/>
    <w:rsid w:val="0018017B"/>
    <w:rsid w:val="001808D6"/>
    <w:rsid w:val="00180A03"/>
    <w:rsid w:val="00181069"/>
    <w:rsid w:val="00181321"/>
    <w:rsid w:val="00181A38"/>
    <w:rsid w:val="00181F06"/>
    <w:rsid w:val="00182045"/>
    <w:rsid w:val="001849AF"/>
    <w:rsid w:val="00184EF7"/>
    <w:rsid w:val="00184FC5"/>
    <w:rsid w:val="0018540C"/>
    <w:rsid w:val="00185A40"/>
    <w:rsid w:val="001860A0"/>
    <w:rsid w:val="0019021A"/>
    <w:rsid w:val="001911E7"/>
    <w:rsid w:val="0019227A"/>
    <w:rsid w:val="00192BD4"/>
    <w:rsid w:val="00193630"/>
    <w:rsid w:val="0019363A"/>
    <w:rsid w:val="00194C8E"/>
    <w:rsid w:val="00195650"/>
    <w:rsid w:val="0019578A"/>
    <w:rsid w:val="001966EC"/>
    <w:rsid w:val="00196F9E"/>
    <w:rsid w:val="00197214"/>
    <w:rsid w:val="0019772C"/>
    <w:rsid w:val="001977C8"/>
    <w:rsid w:val="00197C7B"/>
    <w:rsid w:val="00197F98"/>
    <w:rsid w:val="001A1B88"/>
    <w:rsid w:val="001A1F92"/>
    <w:rsid w:val="001A2382"/>
    <w:rsid w:val="001A248B"/>
    <w:rsid w:val="001A3499"/>
    <w:rsid w:val="001A34F0"/>
    <w:rsid w:val="001A357D"/>
    <w:rsid w:val="001A372D"/>
    <w:rsid w:val="001A38C1"/>
    <w:rsid w:val="001A39B7"/>
    <w:rsid w:val="001A3F1E"/>
    <w:rsid w:val="001A4D74"/>
    <w:rsid w:val="001A4F55"/>
    <w:rsid w:val="001A5E5F"/>
    <w:rsid w:val="001A68F4"/>
    <w:rsid w:val="001A6927"/>
    <w:rsid w:val="001A6CB0"/>
    <w:rsid w:val="001B0882"/>
    <w:rsid w:val="001B0E40"/>
    <w:rsid w:val="001B1B55"/>
    <w:rsid w:val="001B1D9D"/>
    <w:rsid w:val="001B1FB4"/>
    <w:rsid w:val="001B2547"/>
    <w:rsid w:val="001B29E2"/>
    <w:rsid w:val="001B2E93"/>
    <w:rsid w:val="001B2FCB"/>
    <w:rsid w:val="001B3D7B"/>
    <w:rsid w:val="001B415E"/>
    <w:rsid w:val="001B4B55"/>
    <w:rsid w:val="001B511A"/>
    <w:rsid w:val="001B521D"/>
    <w:rsid w:val="001B57B0"/>
    <w:rsid w:val="001B5B3A"/>
    <w:rsid w:val="001B5CA0"/>
    <w:rsid w:val="001B6380"/>
    <w:rsid w:val="001B6CDE"/>
    <w:rsid w:val="001B7CA3"/>
    <w:rsid w:val="001B7E63"/>
    <w:rsid w:val="001C0152"/>
    <w:rsid w:val="001C022C"/>
    <w:rsid w:val="001C111C"/>
    <w:rsid w:val="001C1982"/>
    <w:rsid w:val="001C1A77"/>
    <w:rsid w:val="001C28A8"/>
    <w:rsid w:val="001C2AB9"/>
    <w:rsid w:val="001C2DD3"/>
    <w:rsid w:val="001C3061"/>
    <w:rsid w:val="001C3974"/>
    <w:rsid w:val="001C4A8B"/>
    <w:rsid w:val="001C4F56"/>
    <w:rsid w:val="001C527E"/>
    <w:rsid w:val="001C5378"/>
    <w:rsid w:val="001C54BF"/>
    <w:rsid w:val="001C5BDB"/>
    <w:rsid w:val="001C5F62"/>
    <w:rsid w:val="001C6466"/>
    <w:rsid w:val="001C64C9"/>
    <w:rsid w:val="001C6FB6"/>
    <w:rsid w:val="001C76D9"/>
    <w:rsid w:val="001D016C"/>
    <w:rsid w:val="001D0EB5"/>
    <w:rsid w:val="001D1563"/>
    <w:rsid w:val="001D1842"/>
    <w:rsid w:val="001D1955"/>
    <w:rsid w:val="001D1EAA"/>
    <w:rsid w:val="001D1F62"/>
    <w:rsid w:val="001D2444"/>
    <w:rsid w:val="001D2710"/>
    <w:rsid w:val="001D2965"/>
    <w:rsid w:val="001D3B49"/>
    <w:rsid w:val="001D41B4"/>
    <w:rsid w:val="001D49B1"/>
    <w:rsid w:val="001D4DF3"/>
    <w:rsid w:val="001D4F3B"/>
    <w:rsid w:val="001D4F65"/>
    <w:rsid w:val="001D4FA8"/>
    <w:rsid w:val="001D504E"/>
    <w:rsid w:val="001D54FA"/>
    <w:rsid w:val="001D5E48"/>
    <w:rsid w:val="001D6D01"/>
    <w:rsid w:val="001D6F72"/>
    <w:rsid w:val="001D711B"/>
    <w:rsid w:val="001E0B07"/>
    <w:rsid w:val="001E0B57"/>
    <w:rsid w:val="001E0E99"/>
    <w:rsid w:val="001E13EF"/>
    <w:rsid w:val="001E1A4D"/>
    <w:rsid w:val="001E20B0"/>
    <w:rsid w:val="001E3038"/>
    <w:rsid w:val="001E35AF"/>
    <w:rsid w:val="001E3784"/>
    <w:rsid w:val="001E41F3"/>
    <w:rsid w:val="001E4AA3"/>
    <w:rsid w:val="001E50E2"/>
    <w:rsid w:val="001E51C6"/>
    <w:rsid w:val="001E5819"/>
    <w:rsid w:val="001E597A"/>
    <w:rsid w:val="001E59A5"/>
    <w:rsid w:val="001E6065"/>
    <w:rsid w:val="001E666A"/>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E7F"/>
    <w:rsid w:val="001F46A0"/>
    <w:rsid w:val="001F5381"/>
    <w:rsid w:val="001F5963"/>
    <w:rsid w:val="001F5B17"/>
    <w:rsid w:val="001F5FD3"/>
    <w:rsid w:val="001F6117"/>
    <w:rsid w:val="001F67B4"/>
    <w:rsid w:val="001F6C57"/>
    <w:rsid w:val="001F7A97"/>
    <w:rsid w:val="001F7C12"/>
    <w:rsid w:val="00200340"/>
    <w:rsid w:val="00200B4B"/>
    <w:rsid w:val="002010F1"/>
    <w:rsid w:val="0020116F"/>
    <w:rsid w:val="0020138F"/>
    <w:rsid w:val="00201DB3"/>
    <w:rsid w:val="002023A8"/>
    <w:rsid w:val="002023FE"/>
    <w:rsid w:val="00203812"/>
    <w:rsid w:val="002042A1"/>
    <w:rsid w:val="002050E0"/>
    <w:rsid w:val="0020587A"/>
    <w:rsid w:val="00205B9C"/>
    <w:rsid w:val="00205DAE"/>
    <w:rsid w:val="00206268"/>
    <w:rsid w:val="00206464"/>
    <w:rsid w:val="00207048"/>
    <w:rsid w:val="00207793"/>
    <w:rsid w:val="002107B2"/>
    <w:rsid w:val="002112E8"/>
    <w:rsid w:val="0021160E"/>
    <w:rsid w:val="00211F5A"/>
    <w:rsid w:val="002121F3"/>
    <w:rsid w:val="0021236B"/>
    <w:rsid w:val="00212651"/>
    <w:rsid w:val="00212A90"/>
    <w:rsid w:val="00212F5D"/>
    <w:rsid w:val="0021348E"/>
    <w:rsid w:val="00213748"/>
    <w:rsid w:val="0021399B"/>
    <w:rsid w:val="00213E83"/>
    <w:rsid w:val="002144D0"/>
    <w:rsid w:val="00214991"/>
    <w:rsid w:val="00214F07"/>
    <w:rsid w:val="0021600C"/>
    <w:rsid w:val="00216492"/>
    <w:rsid w:val="0021705A"/>
    <w:rsid w:val="00217517"/>
    <w:rsid w:val="002179A1"/>
    <w:rsid w:val="00220898"/>
    <w:rsid w:val="002214AD"/>
    <w:rsid w:val="0022182B"/>
    <w:rsid w:val="00221B1F"/>
    <w:rsid w:val="00222B28"/>
    <w:rsid w:val="00223190"/>
    <w:rsid w:val="00223223"/>
    <w:rsid w:val="002232D0"/>
    <w:rsid w:val="00223971"/>
    <w:rsid w:val="0022418F"/>
    <w:rsid w:val="00224590"/>
    <w:rsid w:val="0022463A"/>
    <w:rsid w:val="002247B8"/>
    <w:rsid w:val="0022499C"/>
    <w:rsid w:val="00224B6C"/>
    <w:rsid w:val="00225BF4"/>
    <w:rsid w:val="00225FFD"/>
    <w:rsid w:val="002261DC"/>
    <w:rsid w:val="002261F3"/>
    <w:rsid w:val="0022621C"/>
    <w:rsid w:val="002263AA"/>
    <w:rsid w:val="00226AA2"/>
    <w:rsid w:val="00226AF5"/>
    <w:rsid w:val="00226B47"/>
    <w:rsid w:val="0022750B"/>
    <w:rsid w:val="0022778E"/>
    <w:rsid w:val="002277A5"/>
    <w:rsid w:val="002278E5"/>
    <w:rsid w:val="002313BF"/>
    <w:rsid w:val="002315A6"/>
    <w:rsid w:val="00231BFA"/>
    <w:rsid w:val="00231E54"/>
    <w:rsid w:val="002321E8"/>
    <w:rsid w:val="002322F7"/>
    <w:rsid w:val="002323C1"/>
    <w:rsid w:val="00232E93"/>
    <w:rsid w:val="00233595"/>
    <w:rsid w:val="0023360F"/>
    <w:rsid w:val="002336D0"/>
    <w:rsid w:val="002337AF"/>
    <w:rsid w:val="00233800"/>
    <w:rsid w:val="00233C7E"/>
    <w:rsid w:val="00233D02"/>
    <w:rsid w:val="00234668"/>
    <w:rsid w:val="00234F69"/>
    <w:rsid w:val="0023515B"/>
    <w:rsid w:val="00235251"/>
    <w:rsid w:val="00235B4C"/>
    <w:rsid w:val="00235E6C"/>
    <w:rsid w:val="00236705"/>
    <w:rsid w:val="0023683D"/>
    <w:rsid w:val="002376A3"/>
    <w:rsid w:val="002379A1"/>
    <w:rsid w:val="00237E27"/>
    <w:rsid w:val="00241AD4"/>
    <w:rsid w:val="00241E07"/>
    <w:rsid w:val="00241E12"/>
    <w:rsid w:val="00242FDE"/>
    <w:rsid w:val="0024335F"/>
    <w:rsid w:val="00243BC1"/>
    <w:rsid w:val="00243EDB"/>
    <w:rsid w:val="00244332"/>
    <w:rsid w:val="00244415"/>
    <w:rsid w:val="002446E2"/>
    <w:rsid w:val="00244F2E"/>
    <w:rsid w:val="00245042"/>
    <w:rsid w:val="00245A26"/>
    <w:rsid w:val="00245B23"/>
    <w:rsid w:val="002463DA"/>
    <w:rsid w:val="002466D7"/>
    <w:rsid w:val="002468C7"/>
    <w:rsid w:val="00246DBB"/>
    <w:rsid w:val="00246DD6"/>
    <w:rsid w:val="00246DE8"/>
    <w:rsid w:val="0025022A"/>
    <w:rsid w:val="00250854"/>
    <w:rsid w:val="0025085D"/>
    <w:rsid w:val="00251F28"/>
    <w:rsid w:val="0025228F"/>
    <w:rsid w:val="002530BE"/>
    <w:rsid w:val="00253472"/>
    <w:rsid w:val="0025376F"/>
    <w:rsid w:val="002537B4"/>
    <w:rsid w:val="0025464F"/>
    <w:rsid w:val="00254EF8"/>
    <w:rsid w:val="00256CEC"/>
    <w:rsid w:val="00257195"/>
    <w:rsid w:val="002578D8"/>
    <w:rsid w:val="00257CA6"/>
    <w:rsid w:val="002608B8"/>
    <w:rsid w:val="00260CD6"/>
    <w:rsid w:val="002613A5"/>
    <w:rsid w:val="00264BB4"/>
    <w:rsid w:val="00265BE2"/>
    <w:rsid w:val="00265CCB"/>
    <w:rsid w:val="00266124"/>
    <w:rsid w:val="002664E3"/>
    <w:rsid w:val="00266908"/>
    <w:rsid w:val="00267881"/>
    <w:rsid w:val="002705A9"/>
    <w:rsid w:val="0027085B"/>
    <w:rsid w:val="00270A15"/>
    <w:rsid w:val="00270B8C"/>
    <w:rsid w:val="00270E95"/>
    <w:rsid w:val="002712E3"/>
    <w:rsid w:val="00271B79"/>
    <w:rsid w:val="002723F2"/>
    <w:rsid w:val="002725C1"/>
    <w:rsid w:val="00273821"/>
    <w:rsid w:val="00273BED"/>
    <w:rsid w:val="00273FC1"/>
    <w:rsid w:val="00274104"/>
    <w:rsid w:val="00274E67"/>
    <w:rsid w:val="00274F45"/>
    <w:rsid w:val="00275D12"/>
    <w:rsid w:val="00275EAE"/>
    <w:rsid w:val="0027612D"/>
    <w:rsid w:val="00276CD2"/>
    <w:rsid w:val="0027729D"/>
    <w:rsid w:val="00277A1E"/>
    <w:rsid w:val="002801EC"/>
    <w:rsid w:val="002804B6"/>
    <w:rsid w:val="0028062F"/>
    <w:rsid w:val="002807D5"/>
    <w:rsid w:val="002808AD"/>
    <w:rsid w:val="002809AF"/>
    <w:rsid w:val="00280F47"/>
    <w:rsid w:val="00280FEC"/>
    <w:rsid w:val="0028135F"/>
    <w:rsid w:val="00281EB0"/>
    <w:rsid w:val="00282210"/>
    <w:rsid w:val="002838C6"/>
    <w:rsid w:val="0028456D"/>
    <w:rsid w:val="00284635"/>
    <w:rsid w:val="00285749"/>
    <w:rsid w:val="0028675B"/>
    <w:rsid w:val="00287EFB"/>
    <w:rsid w:val="0029055F"/>
    <w:rsid w:val="00290637"/>
    <w:rsid w:val="002907F3"/>
    <w:rsid w:val="00291845"/>
    <w:rsid w:val="002928C7"/>
    <w:rsid w:val="00292EAA"/>
    <w:rsid w:val="002930B6"/>
    <w:rsid w:val="002931E2"/>
    <w:rsid w:val="002934AE"/>
    <w:rsid w:val="00293D64"/>
    <w:rsid w:val="00293D85"/>
    <w:rsid w:val="00293F61"/>
    <w:rsid w:val="00295295"/>
    <w:rsid w:val="002952E2"/>
    <w:rsid w:val="00295352"/>
    <w:rsid w:val="0029554B"/>
    <w:rsid w:val="0029573B"/>
    <w:rsid w:val="002959FF"/>
    <w:rsid w:val="00295C05"/>
    <w:rsid w:val="00295D94"/>
    <w:rsid w:val="002962CA"/>
    <w:rsid w:val="00296F73"/>
    <w:rsid w:val="00297308"/>
    <w:rsid w:val="00297608"/>
    <w:rsid w:val="002A013F"/>
    <w:rsid w:val="002A1C30"/>
    <w:rsid w:val="002A1F09"/>
    <w:rsid w:val="002A2D4A"/>
    <w:rsid w:val="002A3934"/>
    <w:rsid w:val="002A40CA"/>
    <w:rsid w:val="002A47DA"/>
    <w:rsid w:val="002A4A7D"/>
    <w:rsid w:val="002A57DD"/>
    <w:rsid w:val="002A5BA6"/>
    <w:rsid w:val="002A5C11"/>
    <w:rsid w:val="002A622D"/>
    <w:rsid w:val="002A6F81"/>
    <w:rsid w:val="002A6FBE"/>
    <w:rsid w:val="002B08B6"/>
    <w:rsid w:val="002B0D46"/>
    <w:rsid w:val="002B1613"/>
    <w:rsid w:val="002B1C9E"/>
    <w:rsid w:val="002B1DFE"/>
    <w:rsid w:val="002B1E85"/>
    <w:rsid w:val="002B2C2A"/>
    <w:rsid w:val="002B2CF5"/>
    <w:rsid w:val="002B2DF4"/>
    <w:rsid w:val="002B3C33"/>
    <w:rsid w:val="002B4411"/>
    <w:rsid w:val="002B478C"/>
    <w:rsid w:val="002B4A9F"/>
    <w:rsid w:val="002B4EBC"/>
    <w:rsid w:val="002B565A"/>
    <w:rsid w:val="002B59FE"/>
    <w:rsid w:val="002B5F30"/>
    <w:rsid w:val="002B689A"/>
    <w:rsid w:val="002B6A03"/>
    <w:rsid w:val="002B6E3C"/>
    <w:rsid w:val="002B7766"/>
    <w:rsid w:val="002B78A0"/>
    <w:rsid w:val="002C0448"/>
    <w:rsid w:val="002C04D0"/>
    <w:rsid w:val="002C0977"/>
    <w:rsid w:val="002C24E5"/>
    <w:rsid w:val="002C28CD"/>
    <w:rsid w:val="002C31F7"/>
    <w:rsid w:val="002C3A21"/>
    <w:rsid w:val="002C3F9C"/>
    <w:rsid w:val="002C40C0"/>
    <w:rsid w:val="002C4BB7"/>
    <w:rsid w:val="002C4E8D"/>
    <w:rsid w:val="002C4F8F"/>
    <w:rsid w:val="002C5643"/>
    <w:rsid w:val="002C5758"/>
    <w:rsid w:val="002C57DE"/>
    <w:rsid w:val="002C5BCD"/>
    <w:rsid w:val="002C5BF3"/>
    <w:rsid w:val="002C6348"/>
    <w:rsid w:val="002C63B6"/>
    <w:rsid w:val="002C68C7"/>
    <w:rsid w:val="002C720C"/>
    <w:rsid w:val="002C7216"/>
    <w:rsid w:val="002C73CF"/>
    <w:rsid w:val="002C7B02"/>
    <w:rsid w:val="002D021C"/>
    <w:rsid w:val="002D0876"/>
    <w:rsid w:val="002D1362"/>
    <w:rsid w:val="002D13C3"/>
    <w:rsid w:val="002D1D19"/>
    <w:rsid w:val="002D1F0A"/>
    <w:rsid w:val="002D2931"/>
    <w:rsid w:val="002D30A2"/>
    <w:rsid w:val="002D32AD"/>
    <w:rsid w:val="002D3445"/>
    <w:rsid w:val="002D3A26"/>
    <w:rsid w:val="002D3F6E"/>
    <w:rsid w:val="002D4141"/>
    <w:rsid w:val="002D4229"/>
    <w:rsid w:val="002D4317"/>
    <w:rsid w:val="002D4826"/>
    <w:rsid w:val="002D4B06"/>
    <w:rsid w:val="002D4DCF"/>
    <w:rsid w:val="002D50E1"/>
    <w:rsid w:val="002D5395"/>
    <w:rsid w:val="002D564E"/>
    <w:rsid w:val="002D56AA"/>
    <w:rsid w:val="002D6076"/>
    <w:rsid w:val="002D6301"/>
    <w:rsid w:val="002D721E"/>
    <w:rsid w:val="002D756C"/>
    <w:rsid w:val="002D7C4B"/>
    <w:rsid w:val="002E0436"/>
    <w:rsid w:val="002E0478"/>
    <w:rsid w:val="002E068A"/>
    <w:rsid w:val="002E0B07"/>
    <w:rsid w:val="002E0C2F"/>
    <w:rsid w:val="002E0E6D"/>
    <w:rsid w:val="002E1043"/>
    <w:rsid w:val="002E16EB"/>
    <w:rsid w:val="002E179E"/>
    <w:rsid w:val="002E1888"/>
    <w:rsid w:val="002E203B"/>
    <w:rsid w:val="002E2184"/>
    <w:rsid w:val="002E2759"/>
    <w:rsid w:val="002E2BB5"/>
    <w:rsid w:val="002E2C3E"/>
    <w:rsid w:val="002E2FB3"/>
    <w:rsid w:val="002E2FEC"/>
    <w:rsid w:val="002E3627"/>
    <w:rsid w:val="002E3A77"/>
    <w:rsid w:val="002E3C10"/>
    <w:rsid w:val="002E3EF6"/>
    <w:rsid w:val="002E4216"/>
    <w:rsid w:val="002E4C5F"/>
    <w:rsid w:val="002E5A45"/>
    <w:rsid w:val="002E5AA2"/>
    <w:rsid w:val="002E5E1A"/>
    <w:rsid w:val="002E676C"/>
    <w:rsid w:val="002E74B9"/>
    <w:rsid w:val="002E7DB1"/>
    <w:rsid w:val="002E7E97"/>
    <w:rsid w:val="002E7EB6"/>
    <w:rsid w:val="002E7EF0"/>
    <w:rsid w:val="002F03BC"/>
    <w:rsid w:val="002F069E"/>
    <w:rsid w:val="002F0824"/>
    <w:rsid w:val="002F1E63"/>
    <w:rsid w:val="002F1E99"/>
    <w:rsid w:val="002F24E6"/>
    <w:rsid w:val="002F26BE"/>
    <w:rsid w:val="002F2E06"/>
    <w:rsid w:val="002F3133"/>
    <w:rsid w:val="002F36F9"/>
    <w:rsid w:val="002F387D"/>
    <w:rsid w:val="002F4309"/>
    <w:rsid w:val="002F4657"/>
    <w:rsid w:val="002F51F8"/>
    <w:rsid w:val="002F55B2"/>
    <w:rsid w:val="002F588D"/>
    <w:rsid w:val="002F64AD"/>
    <w:rsid w:val="002F6A6C"/>
    <w:rsid w:val="002F6B54"/>
    <w:rsid w:val="002F7338"/>
    <w:rsid w:val="002F7577"/>
    <w:rsid w:val="002F7A88"/>
    <w:rsid w:val="002F7E6F"/>
    <w:rsid w:val="003001D0"/>
    <w:rsid w:val="003003E8"/>
    <w:rsid w:val="003016F7"/>
    <w:rsid w:val="00302459"/>
    <w:rsid w:val="003028B2"/>
    <w:rsid w:val="00303421"/>
    <w:rsid w:val="003034BF"/>
    <w:rsid w:val="00303BAB"/>
    <w:rsid w:val="00303DCF"/>
    <w:rsid w:val="00304350"/>
    <w:rsid w:val="003045A8"/>
    <w:rsid w:val="003045EA"/>
    <w:rsid w:val="00304CC8"/>
    <w:rsid w:val="00304E93"/>
    <w:rsid w:val="003055B2"/>
    <w:rsid w:val="003055EA"/>
    <w:rsid w:val="00305706"/>
    <w:rsid w:val="00305BD4"/>
    <w:rsid w:val="00305EE5"/>
    <w:rsid w:val="0030645C"/>
    <w:rsid w:val="0030696B"/>
    <w:rsid w:val="003079D9"/>
    <w:rsid w:val="00310545"/>
    <w:rsid w:val="00310AAF"/>
    <w:rsid w:val="00310CB4"/>
    <w:rsid w:val="00310F20"/>
    <w:rsid w:val="0031179C"/>
    <w:rsid w:val="00311C0F"/>
    <w:rsid w:val="00312399"/>
    <w:rsid w:val="00312496"/>
    <w:rsid w:val="00312856"/>
    <w:rsid w:val="00312AEA"/>
    <w:rsid w:val="00313F50"/>
    <w:rsid w:val="0031413C"/>
    <w:rsid w:val="00314CAB"/>
    <w:rsid w:val="00315010"/>
    <w:rsid w:val="0031543D"/>
    <w:rsid w:val="00315DF3"/>
    <w:rsid w:val="00315F2F"/>
    <w:rsid w:val="00316AEC"/>
    <w:rsid w:val="00316D12"/>
    <w:rsid w:val="00316D4A"/>
    <w:rsid w:val="00317A3A"/>
    <w:rsid w:val="003205DA"/>
    <w:rsid w:val="00321073"/>
    <w:rsid w:val="003211BD"/>
    <w:rsid w:val="0032143F"/>
    <w:rsid w:val="00321BE9"/>
    <w:rsid w:val="00322BF9"/>
    <w:rsid w:val="003230E0"/>
    <w:rsid w:val="0032381D"/>
    <w:rsid w:val="00323843"/>
    <w:rsid w:val="00324E7A"/>
    <w:rsid w:val="00325086"/>
    <w:rsid w:val="003256A4"/>
    <w:rsid w:val="00325769"/>
    <w:rsid w:val="00325B85"/>
    <w:rsid w:val="00325FC9"/>
    <w:rsid w:val="00326166"/>
    <w:rsid w:val="003261D6"/>
    <w:rsid w:val="00326C1A"/>
    <w:rsid w:val="00326C82"/>
    <w:rsid w:val="003271C8"/>
    <w:rsid w:val="0032759A"/>
    <w:rsid w:val="003278C2"/>
    <w:rsid w:val="00327C4D"/>
    <w:rsid w:val="00327C80"/>
    <w:rsid w:val="00330697"/>
    <w:rsid w:val="0033143D"/>
    <w:rsid w:val="00331B6E"/>
    <w:rsid w:val="00331D74"/>
    <w:rsid w:val="00332052"/>
    <w:rsid w:val="00332090"/>
    <w:rsid w:val="00332B0C"/>
    <w:rsid w:val="003332CF"/>
    <w:rsid w:val="003333AC"/>
    <w:rsid w:val="00333B90"/>
    <w:rsid w:val="0033403B"/>
    <w:rsid w:val="003344EE"/>
    <w:rsid w:val="00334763"/>
    <w:rsid w:val="00334984"/>
    <w:rsid w:val="00334BBB"/>
    <w:rsid w:val="00334C9C"/>
    <w:rsid w:val="00335254"/>
    <w:rsid w:val="00335902"/>
    <w:rsid w:val="00336954"/>
    <w:rsid w:val="003371C6"/>
    <w:rsid w:val="003372C8"/>
    <w:rsid w:val="0033774A"/>
    <w:rsid w:val="00340465"/>
    <w:rsid w:val="00340810"/>
    <w:rsid w:val="00340FC5"/>
    <w:rsid w:val="00341115"/>
    <w:rsid w:val="00342A3B"/>
    <w:rsid w:val="00342CF6"/>
    <w:rsid w:val="00342E26"/>
    <w:rsid w:val="003436A3"/>
    <w:rsid w:val="0034371A"/>
    <w:rsid w:val="00343744"/>
    <w:rsid w:val="00343FB8"/>
    <w:rsid w:val="00344BDB"/>
    <w:rsid w:val="003452B6"/>
    <w:rsid w:val="003453D6"/>
    <w:rsid w:val="00345E18"/>
    <w:rsid w:val="00346193"/>
    <w:rsid w:val="0034675D"/>
    <w:rsid w:val="0034692C"/>
    <w:rsid w:val="00346A2D"/>
    <w:rsid w:val="00347361"/>
    <w:rsid w:val="0034795F"/>
    <w:rsid w:val="00347FB6"/>
    <w:rsid w:val="00350026"/>
    <w:rsid w:val="0035049D"/>
    <w:rsid w:val="0035052F"/>
    <w:rsid w:val="003507CC"/>
    <w:rsid w:val="00350B1A"/>
    <w:rsid w:val="003513D9"/>
    <w:rsid w:val="00351711"/>
    <w:rsid w:val="003518BC"/>
    <w:rsid w:val="00351B7B"/>
    <w:rsid w:val="00351BCD"/>
    <w:rsid w:val="003527B1"/>
    <w:rsid w:val="00352A6B"/>
    <w:rsid w:val="00353257"/>
    <w:rsid w:val="0035378A"/>
    <w:rsid w:val="00353A10"/>
    <w:rsid w:val="00354F88"/>
    <w:rsid w:val="0035574B"/>
    <w:rsid w:val="00355891"/>
    <w:rsid w:val="00355E3A"/>
    <w:rsid w:val="00355E72"/>
    <w:rsid w:val="00355F97"/>
    <w:rsid w:val="00355FD1"/>
    <w:rsid w:val="003561A9"/>
    <w:rsid w:val="003578BF"/>
    <w:rsid w:val="0035797C"/>
    <w:rsid w:val="00357A1A"/>
    <w:rsid w:val="00357C32"/>
    <w:rsid w:val="00357D11"/>
    <w:rsid w:val="003600E2"/>
    <w:rsid w:val="003601FA"/>
    <w:rsid w:val="00360636"/>
    <w:rsid w:val="00360667"/>
    <w:rsid w:val="00360D43"/>
    <w:rsid w:val="00360D8D"/>
    <w:rsid w:val="00360E84"/>
    <w:rsid w:val="003616A4"/>
    <w:rsid w:val="003619E9"/>
    <w:rsid w:val="00361B01"/>
    <w:rsid w:val="00361B6C"/>
    <w:rsid w:val="00361D36"/>
    <w:rsid w:val="003621A3"/>
    <w:rsid w:val="00363B87"/>
    <w:rsid w:val="00363FF1"/>
    <w:rsid w:val="003643D7"/>
    <w:rsid w:val="00365E6E"/>
    <w:rsid w:val="0036647F"/>
    <w:rsid w:val="00366FA1"/>
    <w:rsid w:val="00367757"/>
    <w:rsid w:val="0037004C"/>
    <w:rsid w:val="003703CB"/>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B86"/>
    <w:rsid w:val="00380B17"/>
    <w:rsid w:val="00380B47"/>
    <w:rsid w:val="00380EBB"/>
    <w:rsid w:val="003811A2"/>
    <w:rsid w:val="00381692"/>
    <w:rsid w:val="003819DC"/>
    <w:rsid w:val="00381A7F"/>
    <w:rsid w:val="00381C0D"/>
    <w:rsid w:val="00381F6C"/>
    <w:rsid w:val="003824C0"/>
    <w:rsid w:val="00382B41"/>
    <w:rsid w:val="00382F22"/>
    <w:rsid w:val="00383AE9"/>
    <w:rsid w:val="00383FA1"/>
    <w:rsid w:val="003840D6"/>
    <w:rsid w:val="00384193"/>
    <w:rsid w:val="00384EED"/>
    <w:rsid w:val="003852F4"/>
    <w:rsid w:val="003862C3"/>
    <w:rsid w:val="00386542"/>
    <w:rsid w:val="00387985"/>
    <w:rsid w:val="00387C82"/>
    <w:rsid w:val="00387FB9"/>
    <w:rsid w:val="00390EDA"/>
    <w:rsid w:val="00391BE3"/>
    <w:rsid w:val="00391DA1"/>
    <w:rsid w:val="003923AD"/>
    <w:rsid w:val="00393AB1"/>
    <w:rsid w:val="00393C91"/>
    <w:rsid w:val="00393FA3"/>
    <w:rsid w:val="0039412B"/>
    <w:rsid w:val="00394AAE"/>
    <w:rsid w:val="00394CE1"/>
    <w:rsid w:val="00394CF5"/>
    <w:rsid w:val="003950A1"/>
    <w:rsid w:val="00395878"/>
    <w:rsid w:val="0039604D"/>
    <w:rsid w:val="00396450"/>
    <w:rsid w:val="003A2E9C"/>
    <w:rsid w:val="003A346F"/>
    <w:rsid w:val="003A38B6"/>
    <w:rsid w:val="003A41E4"/>
    <w:rsid w:val="003A4C7E"/>
    <w:rsid w:val="003A4DDD"/>
    <w:rsid w:val="003A4FE1"/>
    <w:rsid w:val="003A51F5"/>
    <w:rsid w:val="003A557A"/>
    <w:rsid w:val="003A55BB"/>
    <w:rsid w:val="003A6843"/>
    <w:rsid w:val="003A6D6C"/>
    <w:rsid w:val="003A7579"/>
    <w:rsid w:val="003A7595"/>
    <w:rsid w:val="003A75FD"/>
    <w:rsid w:val="003A766C"/>
    <w:rsid w:val="003A7D17"/>
    <w:rsid w:val="003A7D8F"/>
    <w:rsid w:val="003A7EBB"/>
    <w:rsid w:val="003B0D53"/>
    <w:rsid w:val="003B1F25"/>
    <w:rsid w:val="003B23D1"/>
    <w:rsid w:val="003B3117"/>
    <w:rsid w:val="003B46FC"/>
    <w:rsid w:val="003B4ACE"/>
    <w:rsid w:val="003B5535"/>
    <w:rsid w:val="003B5800"/>
    <w:rsid w:val="003B5BB8"/>
    <w:rsid w:val="003B662C"/>
    <w:rsid w:val="003B7C7F"/>
    <w:rsid w:val="003C0145"/>
    <w:rsid w:val="003C1209"/>
    <w:rsid w:val="003C1312"/>
    <w:rsid w:val="003C1656"/>
    <w:rsid w:val="003C1A67"/>
    <w:rsid w:val="003C2494"/>
    <w:rsid w:val="003C326A"/>
    <w:rsid w:val="003C3310"/>
    <w:rsid w:val="003C359F"/>
    <w:rsid w:val="003C41E3"/>
    <w:rsid w:val="003C4A95"/>
    <w:rsid w:val="003C4C53"/>
    <w:rsid w:val="003C5D71"/>
    <w:rsid w:val="003C6D51"/>
    <w:rsid w:val="003C6F50"/>
    <w:rsid w:val="003C7216"/>
    <w:rsid w:val="003C73D7"/>
    <w:rsid w:val="003C788C"/>
    <w:rsid w:val="003D00F3"/>
    <w:rsid w:val="003D050A"/>
    <w:rsid w:val="003D0F1F"/>
    <w:rsid w:val="003D124E"/>
    <w:rsid w:val="003D16D8"/>
    <w:rsid w:val="003D17A2"/>
    <w:rsid w:val="003D1A37"/>
    <w:rsid w:val="003D1AB8"/>
    <w:rsid w:val="003D1AC3"/>
    <w:rsid w:val="003D1B62"/>
    <w:rsid w:val="003D2AE2"/>
    <w:rsid w:val="003D3401"/>
    <w:rsid w:val="003D49D1"/>
    <w:rsid w:val="003D4B4C"/>
    <w:rsid w:val="003D4CBF"/>
    <w:rsid w:val="003D527E"/>
    <w:rsid w:val="003D567F"/>
    <w:rsid w:val="003D5DCB"/>
    <w:rsid w:val="003D6289"/>
    <w:rsid w:val="003D6692"/>
    <w:rsid w:val="003D67FD"/>
    <w:rsid w:val="003D6D55"/>
    <w:rsid w:val="003D6F36"/>
    <w:rsid w:val="003D756D"/>
    <w:rsid w:val="003D7B9A"/>
    <w:rsid w:val="003E0E02"/>
    <w:rsid w:val="003E0E80"/>
    <w:rsid w:val="003E1FF1"/>
    <w:rsid w:val="003E2447"/>
    <w:rsid w:val="003E312F"/>
    <w:rsid w:val="003E325A"/>
    <w:rsid w:val="003E331D"/>
    <w:rsid w:val="003E360A"/>
    <w:rsid w:val="003E3A49"/>
    <w:rsid w:val="003E3ABC"/>
    <w:rsid w:val="003E4774"/>
    <w:rsid w:val="003E47BE"/>
    <w:rsid w:val="003E48F3"/>
    <w:rsid w:val="003E4F0B"/>
    <w:rsid w:val="003E52CE"/>
    <w:rsid w:val="003E53BD"/>
    <w:rsid w:val="003E569B"/>
    <w:rsid w:val="003E576C"/>
    <w:rsid w:val="003E5AA5"/>
    <w:rsid w:val="003E5B6A"/>
    <w:rsid w:val="003E5D61"/>
    <w:rsid w:val="003E60C6"/>
    <w:rsid w:val="003E61D1"/>
    <w:rsid w:val="003E62A1"/>
    <w:rsid w:val="003E6759"/>
    <w:rsid w:val="003E6843"/>
    <w:rsid w:val="003E69F6"/>
    <w:rsid w:val="003E6C2A"/>
    <w:rsid w:val="003E6F04"/>
    <w:rsid w:val="003E71D0"/>
    <w:rsid w:val="003E74BC"/>
    <w:rsid w:val="003E7F9C"/>
    <w:rsid w:val="003F06BD"/>
    <w:rsid w:val="003F0B3B"/>
    <w:rsid w:val="003F1A72"/>
    <w:rsid w:val="003F1DA4"/>
    <w:rsid w:val="003F1F7A"/>
    <w:rsid w:val="003F21A6"/>
    <w:rsid w:val="003F2306"/>
    <w:rsid w:val="003F27D5"/>
    <w:rsid w:val="003F289D"/>
    <w:rsid w:val="003F2910"/>
    <w:rsid w:val="003F2930"/>
    <w:rsid w:val="003F2C01"/>
    <w:rsid w:val="003F377C"/>
    <w:rsid w:val="003F3F4E"/>
    <w:rsid w:val="003F400E"/>
    <w:rsid w:val="003F43F4"/>
    <w:rsid w:val="003F4549"/>
    <w:rsid w:val="003F5304"/>
    <w:rsid w:val="003F5516"/>
    <w:rsid w:val="003F5CC1"/>
    <w:rsid w:val="003F611F"/>
    <w:rsid w:val="003F6A59"/>
    <w:rsid w:val="00400732"/>
    <w:rsid w:val="00401CD7"/>
    <w:rsid w:val="004020F1"/>
    <w:rsid w:val="00403D8A"/>
    <w:rsid w:val="00404196"/>
    <w:rsid w:val="00404588"/>
    <w:rsid w:val="004058F4"/>
    <w:rsid w:val="004066DB"/>
    <w:rsid w:val="00406862"/>
    <w:rsid w:val="00406C8B"/>
    <w:rsid w:val="0040734E"/>
    <w:rsid w:val="00407AFD"/>
    <w:rsid w:val="00407F9F"/>
    <w:rsid w:val="00410801"/>
    <w:rsid w:val="00410959"/>
    <w:rsid w:val="004114E2"/>
    <w:rsid w:val="004118D9"/>
    <w:rsid w:val="00412177"/>
    <w:rsid w:val="004122AC"/>
    <w:rsid w:val="0041253E"/>
    <w:rsid w:val="004129D1"/>
    <w:rsid w:val="004131D9"/>
    <w:rsid w:val="00413344"/>
    <w:rsid w:val="0041390E"/>
    <w:rsid w:val="00413B10"/>
    <w:rsid w:val="00414BB3"/>
    <w:rsid w:val="00415963"/>
    <w:rsid w:val="00415BB5"/>
    <w:rsid w:val="0041669D"/>
    <w:rsid w:val="00416961"/>
    <w:rsid w:val="00416AC5"/>
    <w:rsid w:val="00417920"/>
    <w:rsid w:val="004201F7"/>
    <w:rsid w:val="004209A8"/>
    <w:rsid w:val="00421EAB"/>
    <w:rsid w:val="004221F5"/>
    <w:rsid w:val="0042284C"/>
    <w:rsid w:val="00423630"/>
    <w:rsid w:val="0042505D"/>
    <w:rsid w:val="00425B62"/>
    <w:rsid w:val="00425FD9"/>
    <w:rsid w:val="00426479"/>
    <w:rsid w:val="0042735E"/>
    <w:rsid w:val="00427EDF"/>
    <w:rsid w:val="00430329"/>
    <w:rsid w:val="004306E7"/>
    <w:rsid w:val="00430B61"/>
    <w:rsid w:val="004326DC"/>
    <w:rsid w:val="00433AC7"/>
    <w:rsid w:val="00433E63"/>
    <w:rsid w:val="00433F59"/>
    <w:rsid w:val="004349D8"/>
    <w:rsid w:val="00434BE2"/>
    <w:rsid w:val="004353C1"/>
    <w:rsid w:val="00435645"/>
    <w:rsid w:val="00435C19"/>
    <w:rsid w:val="00435C42"/>
    <w:rsid w:val="00437000"/>
    <w:rsid w:val="00437A99"/>
    <w:rsid w:val="004402EE"/>
    <w:rsid w:val="0044083A"/>
    <w:rsid w:val="00441725"/>
    <w:rsid w:val="004420E8"/>
    <w:rsid w:val="004428D3"/>
    <w:rsid w:val="00442A38"/>
    <w:rsid w:val="0044320A"/>
    <w:rsid w:val="0044366A"/>
    <w:rsid w:val="004437C4"/>
    <w:rsid w:val="00443993"/>
    <w:rsid w:val="00444983"/>
    <w:rsid w:val="00444F8C"/>
    <w:rsid w:val="00445286"/>
    <w:rsid w:val="004453C9"/>
    <w:rsid w:val="00445A1C"/>
    <w:rsid w:val="00445DFD"/>
    <w:rsid w:val="0044674B"/>
    <w:rsid w:val="00446771"/>
    <w:rsid w:val="00447059"/>
    <w:rsid w:val="0045360D"/>
    <w:rsid w:val="00453767"/>
    <w:rsid w:val="00453897"/>
    <w:rsid w:val="00453914"/>
    <w:rsid w:val="00454B84"/>
    <w:rsid w:val="004555BE"/>
    <w:rsid w:val="004556C6"/>
    <w:rsid w:val="00455CBD"/>
    <w:rsid w:val="00455EB6"/>
    <w:rsid w:val="00455F90"/>
    <w:rsid w:val="004567A8"/>
    <w:rsid w:val="00456830"/>
    <w:rsid w:val="00456EEC"/>
    <w:rsid w:val="00456EF9"/>
    <w:rsid w:val="00456FB2"/>
    <w:rsid w:val="00457E35"/>
    <w:rsid w:val="0046021A"/>
    <w:rsid w:val="0046049E"/>
    <w:rsid w:val="0046072B"/>
    <w:rsid w:val="004607BA"/>
    <w:rsid w:val="00460DFE"/>
    <w:rsid w:val="00462035"/>
    <w:rsid w:val="00462160"/>
    <w:rsid w:val="00462304"/>
    <w:rsid w:val="0046290F"/>
    <w:rsid w:val="0046296C"/>
    <w:rsid w:val="00462C51"/>
    <w:rsid w:val="004637B6"/>
    <w:rsid w:val="00463C6E"/>
    <w:rsid w:val="00463FDB"/>
    <w:rsid w:val="0046444A"/>
    <w:rsid w:val="004647DB"/>
    <w:rsid w:val="00464E96"/>
    <w:rsid w:val="00464F75"/>
    <w:rsid w:val="004667D7"/>
    <w:rsid w:val="004669C0"/>
    <w:rsid w:val="00466A5F"/>
    <w:rsid w:val="00466AD4"/>
    <w:rsid w:val="00466B68"/>
    <w:rsid w:val="00466E1B"/>
    <w:rsid w:val="00466F57"/>
    <w:rsid w:val="00467069"/>
    <w:rsid w:val="00467458"/>
    <w:rsid w:val="004678D4"/>
    <w:rsid w:val="0047197D"/>
    <w:rsid w:val="00471C06"/>
    <w:rsid w:val="004722D4"/>
    <w:rsid w:val="00472352"/>
    <w:rsid w:val="004736B9"/>
    <w:rsid w:val="00473B6E"/>
    <w:rsid w:val="00474197"/>
    <w:rsid w:val="0047550E"/>
    <w:rsid w:val="00475FA8"/>
    <w:rsid w:val="004761B3"/>
    <w:rsid w:val="004765EE"/>
    <w:rsid w:val="00476833"/>
    <w:rsid w:val="00476EDD"/>
    <w:rsid w:val="0047739E"/>
    <w:rsid w:val="004800C0"/>
    <w:rsid w:val="004800CC"/>
    <w:rsid w:val="004804B1"/>
    <w:rsid w:val="00481805"/>
    <w:rsid w:val="00481D99"/>
    <w:rsid w:val="00481DC5"/>
    <w:rsid w:val="004822A4"/>
    <w:rsid w:val="004824F4"/>
    <w:rsid w:val="004829A1"/>
    <w:rsid w:val="00482BF3"/>
    <w:rsid w:val="00483661"/>
    <w:rsid w:val="00483710"/>
    <w:rsid w:val="00483C48"/>
    <w:rsid w:val="00483D3E"/>
    <w:rsid w:val="00483ED7"/>
    <w:rsid w:val="00484537"/>
    <w:rsid w:val="00484830"/>
    <w:rsid w:val="00485328"/>
    <w:rsid w:val="00485454"/>
    <w:rsid w:val="00485BDB"/>
    <w:rsid w:val="00485FA0"/>
    <w:rsid w:val="00486179"/>
    <w:rsid w:val="004863C8"/>
    <w:rsid w:val="004865D5"/>
    <w:rsid w:val="00486D5B"/>
    <w:rsid w:val="004905B3"/>
    <w:rsid w:val="00491596"/>
    <w:rsid w:val="00491649"/>
    <w:rsid w:val="0049166A"/>
    <w:rsid w:val="00491C2A"/>
    <w:rsid w:val="00491F4A"/>
    <w:rsid w:val="00492263"/>
    <w:rsid w:val="0049239D"/>
    <w:rsid w:val="00492450"/>
    <w:rsid w:val="004929C9"/>
    <w:rsid w:val="00492D38"/>
    <w:rsid w:val="004938DF"/>
    <w:rsid w:val="00493CAC"/>
    <w:rsid w:val="00493D19"/>
    <w:rsid w:val="004947D1"/>
    <w:rsid w:val="00494A11"/>
    <w:rsid w:val="00494A77"/>
    <w:rsid w:val="00494A79"/>
    <w:rsid w:val="00494E96"/>
    <w:rsid w:val="00495A22"/>
    <w:rsid w:val="00495A6C"/>
    <w:rsid w:val="004960E5"/>
    <w:rsid w:val="004966F0"/>
    <w:rsid w:val="00496A9B"/>
    <w:rsid w:val="00497227"/>
    <w:rsid w:val="00497F5E"/>
    <w:rsid w:val="004A0378"/>
    <w:rsid w:val="004A057E"/>
    <w:rsid w:val="004A0765"/>
    <w:rsid w:val="004A082E"/>
    <w:rsid w:val="004A0EBA"/>
    <w:rsid w:val="004A1720"/>
    <w:rsid w:val="004A1824"/>
    <w:rsid w:val="004A2817"/>
    <w:rsid w:val="004A2EF8"/>
    <w:rsid w:val="004A2FEE"/>
    <w:rsid w:val="004A35BF"/>
    <w:rsid w:val="004A3677"/>
    <w:rsid w:val="004A41EB"/>
    <w:rsid w:val="004A49E9"/>
    <w:rsid w:val="004A4BD2"/>
    <w:rsid w:val="004A4F14"/>
    <w:rsid w:val="004A58B2"/>
    <w:rsid w:val="004A5A4F"/>
    <w:rsid w:val="004A66C7"/>
    <w:rsid w:val="004A6D60"/>
    <w:rsid w:val="004A6E92"/>
    <w:rsid w:val="004A715A"/>
    <w:rsid w:val="004A724B"/>
    <w:rsid w:val="004A7701"/>
    <w:rsid w:val="004A7C06"/>
    <w:rsid w:val="004A7E58"/>
    <w:rsid w:val="004B2C39"/>
    <w:rsid w:val="004B3D21"/>
    <w:rsid w:val="004B40FD"/>
    <w:rsid w:val="004B4AF6"/>
    <w:rsid w:val="004B4B46"/>
    <w:rsid w:val="004B4BB5"/>
    <w:rsid w:val="004B4C38"/>
    <w:rsid w:val="004B4CFA"/>
    <w:rsid w:val="004B5426"/>
    <w:rsid w:val="004B5622"/>
    <w:rsid w:val="004B5ABC"/>
    <w:rsid w:val="004B5E27"/>
    <w:rsid w:val="004B73E3"/>
    <w:rsid w:val="004B7F77"/>
    <w:rsid w:val="004C14E9"/>
    <w:rsid w:val="004C1613"/>
    <w:rsid w:val="004C19F8"/>
    <w:rsid w:val="004C2648"/>
    <w:rsid w:val="004C4FA4"/>
    <w:rsid w:val="004C5369"/>
    <w:rsid w:val="004C5480"/>
    <w:rsid w:val="004C5649"/>
    <w:rsid w:val="004C64E5"/>
    <w:rsid w:val="004C65BC"/>
    <w:rsid w:val="004C702B"/>
    <w:rsid w:val="004C74A9"/>
    <w:rsid w:val="004C7705"/>
    <w:rsid w:val="004C770F"/>
    <w:rsid w:val="004C79F6"/>
    <w:rsid w:val="004C7B7B"/>
    <w:rsid w:val="004D0597"/>
    <w:rsid w:val="004D072A"/>
    <w:rsid w:val="004D0C0F"/>
    <w:rsid w:val="004D152F"/>
    <w:rsid w:val="004D18D9"/>
    <w:rsid w:val="004D1C25"/>
    <w:rsid w:val="004D221A"/>
    <w:rsid w:val="004D244F"/>
    <w:rsid w:val="004D2924"/>
    <w:rsid w:val="004D48AC"/>
    <w:rsid w:val="004D5070"/>
    <w:rsid w:val="004D50EF"/>
    <w:rsid w:val="004D5606"/>
    <w:rsid w:val="004D6157"/>
    <w:rsid w:val="004D64BA"/>
    <w:rsid w:val="004D679B"/>
    <w:rsid w:val="004D67D7"/>
    <w:rsid w:val="004D67D9"/>
    <w:rsid w:val="004D6CC3"/>
    <w:rsid w:val="004D774F"/>
    <w:rsid w:val="004D7AC4"/>
    <w:rsid w:val="004D7DB1"/>
    <w:rsid w:val="004D7E9D"/>
    <w:rsid w:val="004E118E"/>
    <w:rsid w:val="004E1739"/>
    <w:rsid w:val="004E198D"/>
    <w:rsid w:val="004E1D68"/>
    <w:rsid w:val="004E22D6"/>
    <w:rsid w:val="004E2A9F"/>
    <w:rsid w:val="004E3931"/>
    <w:rsid w:val="004E4F17"/>
    <w:rsid w:val="004E5BF1"/>
    <w:rsid w:val="004E6592"/>
    <w:rsid w:val="004E6920"/>
    <w:rsid w:val="004E7035"/>
    <w:rsid w:val="004E72FF"/>
    <w:rsid w:val="004E7388"/>
    <w:rsid w:val="004E77BD"/>
    <w:rsid w:val="004E79F8"/>
    <w:rsid w:val="004E7C8D"/>
    <w:rsid w:val="004E7D4D"/>
    <w:rsid w:val="004E7EAF"/>
    <w:rsid w:val="004E7FCC"/>
    <w:rsid w:val="004F0D89"/>
    <w:rsid w:val="004F20B3"/>
    <w:rsid w:val="004F2ABD"/>
    <w:rsid w:val="004F2B49"/>
    <w:rsid w:val="004F2C82"/>
    <w:rsid w:val="004F2D2F"/>
    <w:rsid w:val="004F30D4"/>
    <w:rsid w:val="004F3273"/>
    <w:rsid w:val="004F3427"/>
    <w:rsid w:val="004F34D4"/>
    <w:rsid w:val="004F3BBB"/>
    <w:rsid w:val="004F40F8"/>
    <w:rsid w:val="004F4867"/>
    <w:rsid w:val="004F4B06"/>
    <w:rsid w:val="004F5418"/>
    <w:rsid w:val="004F58BC"/>
    <w:rsid w:val="004F60A9"/>
    <w:rsid w:val="004F6211"/>
    <w:rsid w:val="004F679F"/>
    <w:rsid w:val="004F69BD"/>
    <w:rsid w:val="004F6F3D"/>
    <w:rsid w:val="004F7359"/>
    <w:rsid w:val="004F73A5"/>
    <w:rsid w:val="004F76F4"/>
    <w:rsid w:val="004F7D1B"/>
    <w:rsid w:val="0050033C"/>
    <w:rsid w:val="00501087"/>
    <w:rsid w:val="00501114"/>
    <w:rsid w:val="00501924"/>
    <w:rsid w:val="00501972"/>
    <w:rsid w:val="005024AE"/>
    <w:rsid w:val="005027D2"/>
    <w:rsid w:val="00502CE9"/>
    <w:rsid w:val="0050368F"/>
    <w:rsid w:val="00503887"/>
    <w:rsid w:val="00503992"/>
    <w:rsid w:val="00503C3E"/>
    <w:rsid w:val="00504ABB"/>
    <w:rsid w:val="00504E75"/>
    <w:rsid w:val="005050D1"/>
    <w:rsid w:val="005058E9"/>
    <w:rsid w:val="00506056"/>
    <w:rsid w:val="00506251"/>
    <w:rsid w:val="00506410"/>
    <w:rsid w:val="00506622"/>
    <w:rsid w:val="00506B95"/>
    <w:rsid w:val="00506CEC"/>
    <w:rsid w:val="00507B82"/>
    <w:rsid w:val="00507D9D"/>
    <w:rsid w:val="00507E3C"/>
    <w:rsid w:val="00507EDA"/>
    <w:rsid w:val="00507F0D"/>
    <w:rsid w:val="00510F75"/>
    <w:rsid w:val="0051179E"/>
    <w:rsid w:val="005125DD"/>
    <w:rsid w:val="00512908"/>
    <w:rsid w:val="00512B85"/>
    <w:rsid w:val="005134BF"/>
    <w:rsid w:val="0051371E"/>
    <w:rsid w:val="00514001"/>
    <w:rsid w:val="00514BA5"/>
    <w:rsid w:val="00514C15"/>
    <w:rsid w:val="00514D26"/>
    <w:rsid w:val="0051613F"/>
    <w:rsid w:val="00516344"/>
    <w:rsid w:val="0051671D"/>
    <w:rsid w:val="00516808"/>
    <w:rsid w:val="00517C7B"/>
    <w:rsid w:val="00517DC5"/>
    <w:rsid w:val="005203B7"/>
    <w:rsid w:val="00520638"/>
    <w:rsid w:val="0052072E"/>
    <w:rsid w:val="00521740"/>
    <w:rsid w:val="00521A27"/>
    <w:rsid w:val="00521ECC"/>
    <w:rsid w:val="00522248"/>
    <w:rsid w:val="005222B7"/>
    <w:rsid w:val="005223F3"/>
    <w:rsid w:val="005223F8"/>
    <w:rsid w:val="00522918"/>
    <w:rsid w:val="00522A48"/>
    <w:rsid w:val="00523857"/>
    <w:rsid w:val="00523B56"/>
    <w:rsid w:val="00523D44"/>
    <w:rsid w:val="005242AC"/>
    <w:rsid w:val="0052443F"/>
    <w:rsid w:val="00524619"/>
    <w:rsid w:val="005266F6"/>
    <w:rsid w:val="00526805"/>
    <w:rsid w:val="00526910"/>
    <w:rsid w:val="00526DDE"/>
    <w:rsid w:val="0052736F"/>
    <w:rsid w:val="00527380"/>
    <w:rsid w:val="0052757D"/>
    <w:rsid w:val="0052770D"/>
    <w:rsid w:val="00527855"/>
    <w:rsid w:val="00527F02"/>
    <w:rsid w:val="005304D0"/>
    <w:rsid w:val="0053082F"/>
    <w:rsid w:val="00530D6B"/>
    <w:rsid w:val="00531843"/>
    <w:rsid w:val="00531C66"/>
    <w:rsid w:val="005325DA"/>
    <w:rsid w:val="00532F2B"/>
    <w:rsid w:val="005330EE"/>
    <w:rsid w:val="00533276"/>
    <w:rsid w:val="0053357C"/>
    <w:rsid w:val="005338F1"/>
    <w:rsid w:val="005340A7"/>
    <w:rsid w:val="00534626"/>
    <w:rsid w:val="00534C7A"/>
    <w:rsid w:val="005350F4"/>
    <w:rsid w:val="0053533A"/>
    <w:rsid w:val="0053551F"/>
    <w:rsid w:val="005357B3"/>
    <w:rsid w:val="005365BE"/>
    <w:rsid w:val="00537621"/>
    <w:rsid w:val="00537B3B"/>
    <w:rsid w:val="0054059A"/>
    <w:rsid w:val="00540999"/>
    <w:rsid w:val="00541256"/>
    <w:rsid w:val="00541ED9"/>
    <w:rsid w:val="00542205"/>
    <w:rsid w:val="0054391E"/>
    <w:rsid w:val="00544366"/>
    <w:rsid w:val="0054438E"/>
    <w:rsid w:val="00544514"/>
    <w:rsid w:val="00544A13"/>
    <w:rsid w:val="005456E5"/>
    <w:rsid w:val="00545FD3"/>
    <w:rsid w:val="005463E4"/>
    <w:rsid w:val="0054698F"/>
    <w:rsid w:val="00546EF4"/>
    <w:rsid w:val="0054769D"/>
    <w:rsid w:val="0054785C"/>
    <w:rsid w:val="005501A1"/>
    <w:rsid w:val="0055088F"/>
    <w:rsid w:val="00550B1F"/>
    <w:rsid w:val="00550B30"/>
    <w:rsid w:val="00550DD0"/>
    <w:rsid w:val="00550ECD"/>
    <w:rsid w:val="00550F99"/>
    <w:rsid w:val="00551346"/>
    <w:rsid w:val="00551694"/>
    <w:rsid w:val="00551C3E"/>
    <w:rsid w:val="00551DDD"/>
    <w:rsid w:val="00552353"/>
    <w:rsid w:val="00552D60"/>
    <w:rsid w:val="005538F5"/>
    <w:rsid w:val="00553B54"/>
    <w:rsid w:val="00553B83"/>
    <w:rsid w:val="00554281"/>
    <w:rsid w:val="005546C7"/>
    <w:rsid w:val="00554BE6"/>
    <w:rsid w:val="00555282"/>
    <w:rsid w:val="0055539E"/>
    <w:rsid w:val="005554DB"/>
    <w:rsid w:val="00556CBA"/>
    <w:rsid w:val="00557C6C"/>
    <w:rsid w:val="005602B5"/>
    <w:rsid w:val="0056065D"/>
    <w:rsid w:val="0056080A"/>
    <w:rsid w:val="00560966"/>
    <w:rsid w:val="005609B3"/>
    <w:rsid w:val="005609CE"/>
    <w:rsid w:val="0056141B"/>
    <w:rsid w:val="00561882"/>
    <w:rsid w:val="005618B0"/>
    <w:rsid w:val="00562BC1"/>
    <w:rsid w:val="0056310E"/>
    <w:rsid w:val="0056348A"/>
    <w:rsid w:val="005634D7"/>
    <w:rsid w:val="00563943"/>
    <w:rsid w:val="00563DC9"/>
    <w:rsid w:val="005646BF"/>
    <w:rsid w:val="00564811"/>
    <w:rsid w:val="005650FA"/>
    <w:rsid w:val="005650FC"/>
    <w:rsid w:val="00565798"/>
    <w:rsid w:val="00565C13"/>
    <w:rsid w:val="005661FB"/>
    <w:rsid w:val="00566805"/>
    <w:rsid w:val="00566E95"/>
    <w:rsid w:val="0056791E"/>
    <w:rsid w:val="00567EB3"/>
    <w:rsid w:val="00570B03"/>
    <w:rsid w:val="00572763"/>
    <w:rsid w:val="00572797"/>
    <w:rsid w:val="005727D7"/>
    <w:rsid w:val="005728A9"/>
    <w:rsid w:val="00572A8D"/>
    <w:rsid w:val="00572B6C"/>
    <w:rsid w:val="00572D3D"/>
    <w:rsid w:val="00573C46"/>
    <w:rsid w:val="00573CE7"/>
    <w:rsid w:val="00573E45"/>
    <w:rsid w:val="00574119"/>
    <w:rsid w:val="0057426E"/>
    <w:rsid w:val="005743DB"/>
    <w:rsid w:val="005748B8"/>
    <w:rsid w:val="005752C7"/>
    <w:rsid w:val="00575571"/>
    <w:rsid w:val="00575C14"/>
    <w:rsid w:val="00575D4A"/>
    <w:rsid w:val="00575F46"/>
    <w:rsid w:val="0057676E"/>
    <w:rsid w:val="00576B52"/>
    <w:rsid w:val="00577754"/>
    <w:rsid w:val="005777E7"/>
    <w:rsid w:val="00580AE5"/>
    <w:rsid w:val="0058102B"/>
    <w:rsid w:val="005812F9"/>
    <w:rsid w:val="00581793"/>
    <w:rsid w:val="005819E6"/>
    <w:rsid w:val="00581AC5"/>
    <w:rsid w:val="00581AC7"/>
    <w:rsid w:val="00583048"/>
    <w:rsid w:val="005831DD"/>
    <w:rsid w:val="0058320B"/>
    <w:rsid w:val="00583D3F"/>
    <w:rsid w:val="00584051"/>
    <w:rsid w:val="00584417"/>
    <w:rsid w:val="0058472F"/>
    <w:rsid w:val="00584912"/>
    <w:rsid w:val="005865D8"/>
    <w:rsid w:val="00586AA5"/>
    <w:rsid w:val="00586C24"/>
    <w:rsid w:val="00586DD7"/>
    <w:rsid w:val="00586F21"/>
    <w:rsid w:val="00587039"/>
    <w:rsid w:val="00587E10"/>
    <w:rsid w:val="00590010"/>
    <w:rsid w:val="00590A76"/>
    <w:rsid w:val="00591332"/>
    <w:rsid w:val="005916A1"/>
    <w:rsid w:val="005916CD"/>
    <w:rsid w:val="00591C60"/>
    <w:rsid w:val="005936AE"/>
    <w:rsid w:val="005936AF"/>
    <w:rsid w:val="00593AA3"/>
    <w:rsid w:val="00594386"/>
    <w:rsid w:val="005944E5"/>
    <w:rsid w:val="005945E5"/>
    <w:rsid w:val="00594D5B"/>
    <w:rsid w:val="00594F57"/>
    <w:rsid w:val="00595026"/>
    <w:rsid w:val="00595A45"/>
    <w:rsid w:val="00595AB5"/>
    <w:rsid w:val="0059611C"/>
    <w:rsid w:val="0059636D"/>
    <w:rsid w:val="00597733"/>
    <w:rsid w:val="00597738"/>
    <w:rsid w:val="0059791A"/>
    <w:rsid w:val="00597A41"/>
    <w:rsid w:val="005A0448"/>
    <w:rsid w:val="005A082E"/>
    <w:rsid w:val="005A0B7E"/>
    <w:rsid w:val="005A0B99"/>
    <w:rsid w:val="005A1349"/>
    <w:rsid w:val="005A15B6"/>
    <w:rsid w:val="005A1ACB"/>
    <w:rsid w:val="005A2A34"/>
    <w:rsid w:val="005A2BCC"/>
    <w:rsid w:val="005A2C0F"/>
    <w:rsid w:val="005A2F78"/>
    <w:rsid w:val="005A2F90"/>
    <w:rsid w:val="005A3171"/>
    <w:rsid w:val="005A35D0"/>
    <w:rsid w:val="005A37F6"/>
    <w:rsid w:val="005A3E77"/>
    <w:rsid w:val="005A44D9"/>
    <w:rsid w:val="005A5317"/>
    <w:rsid w:val="005A5B67"/>
    <w:rsid w:val="005A5D15"/>
    <w:rsid w:val="005A5FB7"/>
    <w:rsid w:val="005A60EE"/>
    <w:rsid w:val="005A6C5F"/>
    <w:rsid w:val="005A6EDD"/>
    <w:rsid w:val="005A6F63"/>
    <w:rsid w:val="005A77C6"/>
    <w:rsid w:val="005B016B"/>
    <w:rsid w:val="005B0621"/>
    <w:rsid w:val="005B142A"/>
    <w:rsid w:val="005B17D5"/>
    <w:rsid w:val="005B21D8"/>
    <w:rsid w:val="005B286F"/>
    <w:rsid w:val="005B288E"/>
    <w:rsid w:val="005B29D9"/>
    <w:rsid w:val="005B2CC1"/>
    <w:rsid w:val="005B3189"/>
    <w:rsid w:val="005B390A"/>
    <w:rsid w:val="005B5098"/>
    <w:rsid w:val="005B57AD"/>
    <w:rsid w:val="005B5B8A"/>
    <w:rsid w:val="005B662F"/>
    <w:rsid w:val="005B764F"/>
    <w:rsid w:val="005B79EA"/>
    <w:rsid w:val="005C0A1D"/>
    <w:rsid w:val="005C0B1C"/>
    <w:rsid w:val="005C1557"/>
    <w:rsid w:val="005C25B7"/>
    <w:rsid w:val="005C3D43"/>
    <w:rsid w:val="005C3EA0"/>
    <w:rsid w:val="005C4234"/>
    <w:rsid w:val="005C5581"/>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3DBD"/>
    <w:rsid w:val="005D46A2"/>
    <w:rsid w:val="005D4D04"/>
    <w:rsid w:val="005D580E"/>
    <w:rsid w:val="005D5A2E"/>
    <w:rsid w:val="005D5D78"/>
    <w:rsid w:val="005D6047"/>
    <w:rsid w:val="005D6951"/>
    <w:rsid w:val="005D6BA8"/>
    <w:rsid w:val="005D70BE"/>
    <w:rsid w:val="005D7CE1"/>
    <w:rsid w:val="005E0079"/>
    <w:rsid w:val="005E066C"/>
    <w:rsid w:val="005E078D"/>
    <w:rsid w:val="005E09FE"/>
    <w:rsid w:val="005E2053"/>
    <w:rsid w:val="005E22C2"/>
    <w:rsid w:val="005E2352"/>
    <w:rsid w:val="005E2484"/>
    <w:rsid w:val="005E2C44"/>
    <w:rsid w:val="005E300B"/>
    <w:rsid w:val="005E3280"/>
    <w:rsid w:val="005E3610"/>
    <w:rsid w:val="005E4017"/>
    <w:rsid w:val="005E46EE"/>
    <w:rsid w:val="005E55F8"/>
    <w:rsid w:val="005E5A4E"/>
    <w:rsid w:val="005E64D8"/>
    <w:rsid w:val="005E6552"/>
    <w:rsid w:val="005E6A24"/>
    <w:rsid w:val="005E6C03"/>
    <w:rsid w:val="005E7011"/>
    <w:rsid w:val="005E706F"/>
    <w:rsid w:val="005F0172"/>
    <w:rsid w:val="005F02A3"/>
    <w:rsid w:val="005F0E08"/>
    <w:rsid w:val="005F10A0"/>
    <w:rsid w:val="005F1896"/>
    <w:rsid w:val="005F25BD"/>
    <w:rsid w:val="005F3533"/>
    <w:rsid w:val="005F3F0B"/>
    <w:rsid w:val="005F462C"/>
    <w:rsid w:val="005F48CD"/>
    <w:rsid w:val="005F4FC8"/>
    <w:rsid w:val="005F58E8"/>
    <w:rsid w:val="005F5B34"/>
    <w:rsid w:val="005F5DC6"/>
    <w:rsid w:val="005F65FF"/>
    <w:rsid w:val="005F75FD"/>
    <w:rsid w:val="005F7646"/>
    <w:rsid w:val="00600BB7"/>
    <w:rsid w:val="00600E5D"/>
    <w:rsid w:val="006012B9"/>
    <w:rsid w:val="00602114"/>
    <w:rsid w:val="00602547"/>
    <w:rsid w:val="00602D4E"/>
    <w:rsid w:val="00603444"/>
    <w:rsid w:val="00603DEA"/>
    <w:rsid w:val="0060456B"/>
    <w:rsid w:val="00604C03"/>
    <w:rsid w:val="00605047"/>
    <w:rsid w:val="006050F1"/>
    <w:rsid w:val="006055C9"/>
    <w:rsid w:val="0060567B"/>
    <w:rsid w:val="00606981"/>
    <w:rsid w:val="00606F7E"/>
    <w:rsid w:val="00607113"/>
    <w:rsid w:val="0060743C"/>
    <w:rsid w:val="006077D7"/>
    <w:rsid w:val="006079DE"/>
    <w:rsid w:val="00607A43"/>
    <w:rsid w:val="00607CCE"/>
    <w:rsid w:val="0061036A"/>
    <w:rsid w:val="00610758"/>
    <w:rsid w:val="0061083C"/>
    <w:rsid w:val="00610B38"/>
    <w:rsid w:val="0061138D"/>
    <w:rsid w:val="00611D7A"/>
    <w:rsid w:val="00612CE4"/>
    <w:rsid w:val="006134F1"/>
    <w:rsid w:val="006138A6"/>
    <w:rsid w:val="00613C34"/>
    <w:rsid w:val="00614A6D"/>
    <w:rsid w:val="00615149"/>
    <w:rsid w:val="00615C80"/>
    <w:rsid w:val="00615EEE"/>
    <w:rsid w:val="0061607D"/>
    <w:rsid w:val="006162BE"/>
    <w:rsid w:val="006209D5"/>
    <w:rsid w:val="006209F5"/>
    <w:rsid w:val="00620B0F"/>
    <w:rsid w:val="006214DA"/>
    <w:rsid w:val="00621A44"/>
    <w:rsid w:val="00621B9B"/>
    <w:rsid w:val="00621D26"/>
    <w:rsid w:val="006228A1"/>
    <w:rsid w:val="00622936"/>
    <w:rsid w:val="00623FA7"/>
    <w:rsid w:val="00625883"/>
    <w:rsid w:val="00625940"/>
    <w:rsid w:val="00625CEF"/>
    <w:rsid w:val="00625D09"/>
    <w:rsid w:val="00626415"/>
    <w:rsid w:val="0062712A"/>
    <w:rsid w:val="006272D3"/>
    <w:rsid w:val="0062772E"/>
    <w:rsid w:val="00627890"/>
    <w:rsid w:val="00627D95"/>
    <w:rsid w:val="00630165"/>
    <w:rsid w:val="006302A6"/>
    <w:rsid w:val="00630A3C"/>
    <w:rsid w:val="00630AC0"/>
    <w:rsid w:val="00630D2E"/>
    <w:rsid w:val="00631181"/>
    <w:rsid w:val="00632337"/>
    <w:rsid w:val="00632BEE"/>
    <w:rsid w:val="0063381B"/>
    <w:rsid w:val="006340B3"/>
    <w:rsid w:val="006346C3"/>
    <w:rsid w:val="00634784"/>
    <w:rsid w:val="006349C7"/>
    <w:rsid w:val="00634C72"/>
    <w:rsid w:val="00635056"/>
    <w:rsid w:val="00635D14"/>
    <w:rsid w:val="0063648D"/>
    <w:rsid w:val="00636539"/>
    <w:rsid w:val="00636B32"/>
    <w:rsid w:val="00636FF6"/>
    <w:rsid w:val="0063704A"/>
    <w:rsid w:val="00637789"/>
    <w:rsid w:val="00640510"/>
    <w:rsid w:val="006407A8"/>
    <w:rsid w:val="00640981"/>
    <w:rsid w:val="00640CFC"/>
    <w:rsid w:val="00641134"/>
    <w:rsid w:val="006413D6"/>
    <w:rsid w:val="00641895"/>
    <w:rsid w:val="006418C7"/>
    <w:rsid w:val="006420B6"/>
    <w:rsid w:val="006429F8"/>
    <w:rsid w:val="00642D2B"/>
    <w:rsid w:val="00643458"/>
    <w:rsid w:val="00643588"/>
    <w:rsid w:val="006438A5"/>
    <w:rsid w:val="006439F7"/>
    <w:rsid w:val="00643BAF"/>
    <w:rsid w:val="00643D70"/>
    <w:rsid w:val="00643FDE"/>
    <w:rsid w:val="0064476B"/>
    <w:rsid w:val="00646458"/>
    <w:rsid w:val="00646536"/>
    <w:rsid w:val="0064694D"/>
    <w:rsid w:val="006476D7"/>
    <w:rsid w:val="00647E1E"/>
    <w:rsid w:val="00650C77"/>
    <w:rsid w:val="00650D21"/>
    <w:rsid w:val="006520D7"/>
    <w:rsid w:val="0065289D"/>
    <w:rsid w:val="00652E41"/>
    <w:rsid w:val="00653157"/>
    <w:rsid w:val="00653408"/>
    <w:rsid w:val="0065394C"/>
    <w:rsid w:val="00653D47"/>
    <w:rsid w:val="0065407D"/>
    <w:rsid w:val="00654626"/>
    <w:rsid w:val="0065476F"/>
    <w:rsid w:val="00654A1C"/>
    <w:rsid w:val="00654CB8"/>
    <w:rsid w:val="00656298"/>
    <w:rsid w:val="006562DD"/>
    <w:rsid w:val="00656373"/>
    <w:rsid w:val="00656C66"/>
    <w:rsid w:val="0066041B"/>
    <w:rsid w:val="006606D6"/>
    <w:rsid w:val="006614BF"/>
    <w:rsid w:val="00661C1B"/>
    <w:rsid w:val="00661C74"/>
    <w:rsid w:val="00661F1C"/>
    <w:rsid w:val="006631D6"/>
    <w:rsid w:val="006631D9"/>
    <w:rsid w:val="0066448A"/>
    <w:rsid w:val="006645D7"/>
    <w:rsid w:val="00664C7E"/>
    <w:rsid w:val="00665436"/>
    <w:rsid w:val="006657E5"/>
    <w:rsid w:val="0066605D"/>
    <w:rsid w:val="006660C6"/>
    <w:rsid w:val="00666395"/>
    <w:rsid w:val="00666DD8"/>
    <w:rsid w:val="00666EA5"/>
    <w:rsid w:val="006675AE"/>
    <w:rsid w:val="00667DE2"/>
    <w:rsid w:val="00667F6B"/>
    <w:rsid w:val="006705F0"/>
    <w:rsid w:val="00670B5A"/>
    <w:rsid w:val="00670B7C"/>
    <w:rsid w:val="00670E91"/>
    <w:rsid w:val="00671283"/>
    <w:rsid w:val="00671EBF"/>
    <w:rsid w:val="00672247"/>
    <w:rsid w:val="006722D0"/>
    <w:rsid w:val="0067232C"/>
    <w:rsid w:val="006724CB"/>
    <w:rsid w:val="006726F6"/>
    <w:rsid w:val="006728EB"/>
    <w:rsid w:val="00673A7A"/>
    <w:rsid w:val="00673B4E"/>
    <w:rsid w:val="00673F38"/>
    <w:rsid w:val="006749BF"/>
    <w:rsid w:val="00674A87"/>
    <w:rsid w:val="0067518F"/>
    <w:rsid w:val="00675F73"/>
    <w:rsid w:val="006765FF"/>
    <w:rsid w:val="00676C9B"/>
    <w:rsid w:val="00676CF5"/>
    <w:rsid w:val="00677D8B"/>
    <w:rsid w:val="00680189"/>
    <w:rsid w:val="0068053A"/>
    <w:rsid w:val="00680E82"/>
    <w:rsid w:val="00680FA6"/>
    <w:rsid w:val="00681497"/>
    <w:rsid w:val="00683145"/>
    <w:rsid w:val="00683590"/>
    <w:rsid w:val="00683A98"/>
    <w:rsid w:val="00683C2A"/>
    <w:rsid w:val="0068422A"/>
    <w:rsid w:val="00684776"/>
    <w:rsid w:val="006853A9"/>
    <w:rsid w:val="00685676"/>
    <w:rsid w:val="00685CB5"/>
    <w:rsid w:val="0068639A"/>
    <w:rsid w:val="006863B5"/>
    <w:rsid w:val="006864BA"/>
    <w:rsid w:val="006867F5"/>
    <w:rsid w:val="0068764D"/>
    <w:rsid w:val="006906C2"/>
    <w:rsid w:val="006907EA"/>
    <w:rsid w:val="00690D77"/>
    <w:rsid w:val="006915CA"/>
    <w:rsid w:val="0069183E"/>
    <w:rsid w:val="0069214C"/>
    <w:rsid w:val="00692B18"/>
    <w:rsid w:val="00692BA8"/>
    <w:rsid w:val="00693A52"/>
    <w:rsid w:val="006943BD"/>
    <w:rsid w:val="00694F02"/>
    <w:rsid w:val="006954AF"/>
    <w:rsid w:val="006954D4"/>
    <w:rsid w:val="00695CBD"/>
    <w:rsid w:val="00696285"/>
    <w:rsid w:val="006968A4"/>
    <w:rsid w:val="006969AC"/>
    <w:rsid w:val="006A0F09"/>
    <w:rsid w:val="006A0F4D"/>
    <w:rsid w:val="006A0FB8"/>
    <w:rsid w:val="006A1F20"/>
    <w:rsid w:val="006A21D9"/>
    <w:rsid w:val="006A26A4"/>
    <w:rsid w:val="006A443D"/>
    <w:rsid w:val="006A444F"/>
    <w:rsid w:val="006A4815"/>
    <w:rsid w:val="006A4BC4"/>
    <w:rsid w:val="006A508C"/>
    <w:rsid w:val="006A5783"/>
    <w:rsid w:val="006A5AA4"/>
    <w:rsid w:val="006A664F"/>
    <w:rsid w:val="006A6838"/>
    <w:rsid w:val="006A6996"/>
    <w:rsid w:val="006A6C31"/>
    <w:rsid w:val="006A6E94"/>
    <w:rsid w:val="006A6FF0"/>
    <w:rsid w:val="006B007A"/>
    <w:rsid w:val="006B056C"/>
    <w:rsid w:val="006B089A"/>
    <w:rsid w:val="006B0F67"/>
    <w:rsid w:val="006B178C"/>
    <w:rsid w:val="006B1BC3"/>
    <w:rsid w:val="006B1BEC"/>
    <w:rsid w:val="006B1CA7"/>
    <w:rsid w:val="006B27DC"/>
    <w:rsid w:val="006B2F6F"/>
    <w:rsid w:val="006B3F61"/>
    <w:rsid w:val="006B400E"/>
    <w:rsid w:val="006B4EF4"/>
    <w:rsid w:val="006B5246"/>
    <w:rsid w:val="006B5F7D"/>
    <w:rsid w:val="006B612B"/>
    <w:rsid w:val="006B65ED"/>
    <w:rsid w:val="006B66CF"/>
    <w:rsid w:val="006B6D17"/>
    <w:rsid w:val="006B743A"/>
    <w:rsid w:val="006C0508"/>
    <w:rsid w:val="006C072B"/>
    <w:rsid w:val="006C07E1"/>
    <w:rsid w:val="006C09F2"/>
    <w:rsid w:val="006C0BB4"/>
    <w:rsid w:val="006C0EE6"/>
    <w:rsid w:val="006C1245"/>
    <w:rsid w:val="006C20B4"/>
    <w:rsid w:val="006C2B6D"/>
    <w:rsid w:val="006C2E19"/>
    <w:rsid w:val="006C366D"/>
    <w:rsid w:val="006C38CD"/>
    <w:rsid w:val="006C3E60"/>
    <w:rsid w:val="006C43C7"/>
    <w:rsid w:val="006C4A19"/>
    <w:rsid w:val="006C6445"/>
    <w:rsid w:val="006C6B73"/>
    <w:rsid w:val="006C712A"/>
    <w:rsid w:val="006C73D1"/>
    <w:rsid w:val="006C76A0"/>
    <w:rsid w:val="006C7C93"/>
    <w:rsid w:val="006D0082"/>
    <w:rsid w:val="006D0292"/>
    <w:rsid w:val="006D059C"/>
    <w:rsid w:val="006D0D08"/>
    <w:rsid w:val="006D1921"/>
    <w:rsid w:val="006D1E5C"/>
    <w:rsid w:val="006D2857"/>
    <w:rsid w:val="006D37B3"/>
    <w:rsid w:val="006D3886"/>
    <w:rsid w:val="006D39AD"/>
    <w:rsid w:val="006D3B29"/>
    <w:rsid w:val="006D3ED9"/>
    <w:rsid w:val="006D5A57"/>
    <w:rsid w:val="006D610E"/>
    <w:rsid w:val="006D6B98"/>
    <w:rsid w:val="006D6FC7"/>
    <w:rsid w:val="006D7E3B"/>
    <w:rsid w:val="006E04C6"/>
    <w:rsid w:val="006E0B67"/>
    <w:rsid w:val="006E0CB0"/>
    <w:rsid w:val="006E0D26"/>
    <w:rsid w:val="006E0DB9"/>
    <w:rsid w:val="006E13E5"/>
    <w:rsid w:val="006E208E"/>
    <w:rsid w:val="006E21E4"/>
    <w:rsid w:val="006E2A82"/>
    <w:rsid w:val="006E3A1C"/>
    <w:rsid w:val="006E46B3"/>
    <w:rsid w:val="006E4ACE"/>
    <w:rsid w:val="006E5105"/>
    <w:rsid w:val="006E5306"/>
    <w:rsid w:val="006E59BA"/>
    <w:rsid w:val="006E62E4"/>
    <w:rsid w:val="006E6850"/>
    <w:rsid w:val="006E6C31"/>
    <w:rsid w:val="006E7F17"/>
    <w:rsid w:val="006F1285"/>
    <w:rsid w:val="006F1D76"/>
    <w:rsid w:val="006F305B"/>
    <w:rsid w:val="006F3619"/>
    <w:rsid w:val="006F41DA"/>
    <w:rsid w:val="006F46BD"/>
    <w:rsid w:val="006F495F"/>
    <w:rsid w:val="006F4DAF"/>
    <w:rsid w:val="006F54E2"/>
    <w:rsid w:val="006F5FDA"/>
    <w:rsid w:val="006F6366"/>
    <w:rsid w:val="006F6856"/>
    <w:rsid w:val="006F6858"/>
    <w:rsid w:val="006F6EDB"/>
    <w:rsid w:val="006F6F67"/>
    <w:rsid w:val="006F736D"/>
    <w:rsid w:val="006F7573"/>
    <w:rsid w:val="006F77CF"/>
    <w:rsid w:val="006F7ADA"/>
    <w:rsid w:val="00700479"/>
    <w:rsid w:val="00700BE2"/>
    <w:rsid w:val="00700DA1"/>
    <w:rsid w:val="00701DBB"/>
    <w:rsid w:val="00702276"/>
    <w:rsid w:val="00702820"/>
    <w:rsid w:val="0070283A"/>
    <w:rsid w:val="007031EF"/>
    <w:rsid w:val="00703478"/>
    <w:rsid w:val="00703CB7"/>
    <w:rsid w:val="00703F1B"/>
    <w:rsid w:val="00704705"/>
    <w:rsid w:val="00705FA1"/>
    <w:rsid w:val="007060C9"/>
    <w:rsid w:val="00706347"/>
    <w:rsid w:val="00706360"/>
    <w:rsid w:val="007069B8"/>
    <w:rsid w:val="00707064"/>
    <w:rsid w:val="00707124"/>
    <w:rsid w:val="00707D3A"/>
    <w:rsid w:val="007105A5"/>
    <w:rsid w:val="0071066D"/>
    <w:rsid w:val="00711DBF"/>
    <w:rsid w:val="00711FBE"/>
    <w:rsid w:val="007125B7"/>
    <w:rsid w:val="00712993"/>
    <w:rsid w:val="00712AA2"/>
    <w:rsid w:val="00712BDE"/>
    <w:rsid w:val="00712F5A"/>
    <w:rsid w:val="007132D7"/>
    <w:rsid w:val="007136BA"/>
    <w:rsid w:val="00713774"/>
    <w:rsid w:val="007145A5"/>
    <w:rsid w:val="00715258"/>
    <w:rsid w:val="00715472"/>
    <w:rsid w:val="007156C4"/>
    <w:rsid w:val="00716571"/>
    <w:rsid w:val="00716C1A"/>
    <w:rsid w:val="007172F3"/>
    <w:rsid w:val="007174EE"/>
    <w:rsid w:val="00717515"/>
    <w:rsid w:val="00720179"/>
    <w:rsid w:val="00720AED"/>
    <w:rsid w:val="00720CE4"/>
    <w:rsid w:val="007215B5"/>
    <w:rsid w:val="00721BB2"/>
    <w:rsid w:val="0072295A"/>
    <w:rsid w:val="00722C3E"/>
    <w:rsid w:val="00722ECB"/>
    <w:rsid w:val="007237E8"/>
    <w:rsid w:val="00724851"/>
    <w:rsid w:val="00724AC5"/>
    <w:rsid w:val="00725475"/>
    <w:rsid w:val="00725A6D"/>
    <w:rsid w:val="00725BD8"/>
    <w:rsid w:val="00726119"/>
    <w:rsid w:val="007267C0"/>
    <w:rsid w:val="00726AB8"/>
    <w:rsid w:val="00726B94"/>
    <w:rsid w:val="00726E28"/>
    <w:rsid w:val="007277FE"/>
    <w:rsid w:val="00727DD2"/>
    <w:rsid w:val="007304DD"/>
    <w:rsid w:val="007305A1"/>
    <w:rsid w:val="00730830"/>
    <w:rsid w:val="00730D88"/>
    <w:rsid w:val="00730E8F"/>
    <w:rsid w:val="00731045"/>
    <w:rsid w:val="007310F2"/>
    <w:rsid w:val="007312B0"/>
    <w:rsid w:val="00731478"/>
    <w:rsid w:val="007316DF"/>
    <w:rsid w:val="007320A6"/>
    <w:rsid w:val="007320D0"/>
    <w:rsid w:val="00732E28"/>
    <w:rsid w:val="00732EB4"/>
    <w:rsid w:val="00733013"/>
    <w:rsid w:val="00733D85"/>
    <w:rsid w:val="00733FF2"/>
    <w:rsid w:val="007341E3"/>
    <w:rsid w:val="007345A6"/>
    <w:rsid w:val="0073489F"/>
    <w:rsid w:val="007359D7"/>
    <w:rsid w:val="00735BB3"/>
    <w:rsid w:val="00735C36"/>
    <w:rsid w:val="007360EE"/>
    <w:rsid w:val="007378BA"/>
    <w:rsid w:val="00737E37"/>
    <w:rsid w:val="00740348"/>
    <w:rsid w:val="007406AA"/>
    <w:rsid w:val="00740C28"/>
    <w:rsid w:val="00741280"/>
    <w:rsid w:val="00742DEC"/>
    <w:rsid w:val="0074377F"/>
    <w:rsid w:val="00743814"/>
    <w:rsid w:val="00743921"/>
    <w:rsid w:val="00743A34"/>
    <w:rsid w:val="00743C89"/>
    <w:rsid w:val="0074441D"/>
    <w:rsid w:val="00744523"/>
    <w:rsid w:val="0074490E"/>
    <w:rsid w:val="00744FEA"/>
    <w:rsid w:val="007464A1"/>
    <w:rsid w:val="00746768"/>
    <w:rsid w:val="007468E1"/>
    <w:rsid w:val="00746DAC"/>
    <w:rsid w:val="00747406"/>
    <w:rsid w:val="007502E7"/>
    <w:rsid w:val="007503B9"/>
    <w:rsid w:val="007506E8"/>
    <w:rsid w:val="0075209E"/>
    <w:rsid w:val="0075235C"/>
    <w:rsid w:val="0075286F"/>
    <w:rsid w:val="00752BA3"/>
    <w:rsid w:val="00752D81"/>
    <w:rsid w:val="007538A2"/>
    <w:rsid w:val="007538D1"/>
    <w:rsid w:val="00753A02"/>
    <w:rsid w:val="0075402D"/>
    <w:rsid w:val="00754097"/>
    <w:rsid w:val="007553DD"/>
    <w:rsid w:val="00756B26"/>
    <w:rsid w:val="007607E9"/>
    <w:rsid w:val="007610AD"/>
    <w:rsid w:val="0076125C"/>
    <w:rsid w:val="00761AD4"/>
    <w:rsid w:val="007629D9"/>
    <w:rsid w:val="00762CDC"/>
    <w:rsid w:val="00762DF3"/>
    <w:rsid w:val="00763276"/>
    <w:rsid w:val="00763DD0"/>
    <w:rsid w:val="00764D5C"/>
    <w:rsid w:val="00764D85"/>
    <w:rsid w:val="007652AA"/>
    <w:rsid w:val="00765492"/>
    <w:rsid w:val="007659A7"/>
    <w:rsid w:val="00766154"/>
    <w:rsid w:val="00766659"/>
    <w:rsid w:val="007666C4"/>
    <w:rsid w:val="00767709"/>
    <w:rsid w:val="00767807"/>
    <w:rsid w:val="007678AB"/>
    <w:rsid w:val="007678C0"/>
    <w:rsid w:val="00767F48"/>
    <w:rsid w:val="007700E9"/>
    <w:rsid w:val="00770233"/>
    <w:rsid w:val="007705A2"/>
    <w:rsid w:val="00770E66"/>
    <w:rsid w:val="00770EF1"/>
    <w:rsid w:val="0077101D"/>
    <w:rsid w:val="0077185D"/>
    <w:rsid w:val="00771F94"/>
    <w:rsid w:val="00772171"/>
    <w:rsid w:val="00772EE9"/>
    <w:rsid w:val="007733E5"/>
    <w:rsid w:val="00773AB2"/>
    <w:rsid w:val="00773E86"/>
    <w:rsid w:val="00774029"/>
    <w:rsid w:val="00774723"/>
    <w:rsid w:val="00774B66"/>
    <w:rsid w:val="00775151"/>
    <w:rsid w:val="007751E2"/>
    <w:rsid w:val="007755FD"/>
    <w:rsid w:val="007758C9"/>
    <w:rsid w:val="00775B54"/>
    <w:rsid w:val="00775CC0"/>
    <w:rsid w:val="007764BF"/>
    <w:rsid w:val="00776B4A"/>
    <w:rsid w:val="00776D40"/>
    <w:rsid w:val="007771BB"/>
    <w:rsid w:val="00777834"/>
    <w:rsid w:val="007778F6"/>
    <w:rsid w:val="00780001"/>
    <w:rsid w:val="007804A1"/>
    <w:rsid w:val="007806CB"/>
    <w:rsid w:val="00780B3C"/>
    <w:rsid w:val="00780D27"/>
    <w:rsid w:val="00780E4F"/>
    <w:rsid w:val="00781E7F"/>
    <w:rsid w:val="00781EF0"/>
    <w:rsid w:val="00782B50"/>
    <w:rsid w:val="00783003"/>
    <w:rsid w:val="007831B3"/>
    <w:rsid w:val="00783551"/>
    <w:rsid w:val="0078393F"/>
    <w:rsid w:val="0078412A"/>
    <w:rsid w:val="007847B4"/>
    <w:rsid w:val="007850EB"/>
    <w:rsid w:val="0078544D"/>
    <w:rsid w:val="0078572C"/>
    <w:rsid w:val="00785739"/>
    <w:rsid w:val="007872AE"/>
    <w:rsid w:val="00787944"/>
    <w:rsid w:val="00790018"/>
    <w:rsid w:val="00791856"/>
    <w:rsid w:val="00791A43"/>
    <w:rsid w:val="007922F8"/>
    <w:rsid w:val="00792BED"/>
    <w:rsid w:val="00792CD6"/>
    <w:rsid w:val="007931BA"/>
    <w:rsid w:val="0079442D"/>
    <w:rsid w:val="00794441"/>
    <w:rsid w:val="00794A74"/>
    <w:rsid w:val="00795892"/>
    <w:rsid w:val="00795B70"/>
    <w:rsid w:val="00795E88"/>
    <w:rsid w:val="00795F36"/>
    <w:rsid w:val="00795F5C"/>
    <w:rsid w:val="00796155"/>
    <w:rsid w:val="007963FE"/>
    <w:rsid w:val="00796522"/>
    <w:rsid w:val="00796B2F"/>
    <w:rsid w:val="00796D33"/>
    <w:rsid w:val="00796E93"/>
    <w:rsid w:val="00796EB2"/>
    <w:rsid w:val="007972BF"/>
    <w:rsid w:val="007979B0"/>
    <w:rsid w:val="00797D98"/>
    <w:rsid w:val="00797F2A"/>
    <w:rsid w:val="007A072C"/>
    <w:rsid w:val="007A077D"/>
    <w:rsid w:val="007A0F88"/>
    <w:rsid w:val="007A26BA"/>
    <w:rsid w:val="007A3212"/>
    <w:rsid w:val="007A46C4"/>
    <w:rsid w:val="007A4999"/>
    <w:rsid w:val="007A4CD1"/>
    <w:rsid w:val="007A5AC9"/>
    <w:rsid w:val="007A64D0"/>
    <w:rsid w:val="007A6AAD"/>
    <w:rsid w:val="007A76A0"/>
    <w:rsid w:val="007A7FEA"/>
    <w:rsid w:val="007B08B2"/>
    <w:rsid w:val="007B0C3E"/>
    <w:rsid w:val="007B14FC"/>
    <w:rsid w:val="007B1B1D"/>
    <w:rsid w:val="007B446A"/>
    <w:rsid w:val="007B512A"/>
    <w:rsid w:val="007B5967"/>
    <w:rsid w:val="007B61A0"/>
    <w:rsid w:val="007B6720"/>
    <w:rsid w:val="007B6B62"/>
    <w:rsid w:val="007B744C"/>
    <w:rsid w:val="007B74F1"/>
    <w:rsid w:val="007C09EB"/>
    <w:rsid w:val="007C0A26"/>
    <w:rsid w:val="007C1493"/>
    <w:rsid w:val="007C1ABF"/>
    <w:rsid w:val="007C31E4"/>
    <w:rsid w:val="007C377C"/>
    <w:rsid w:val="007C3D26"/>
    <w:rsid w:val="007C3F6D"/>
    <w:rsid w:val="007C4AB8"/>
    <w:rsid w:val="007C4F48"/>
    <w:rsid w:val="007C50C2"/>
    <w:rsid w:val="007C5346"/>
    <w:rsid w:val="007C6B55"/>
    <w:rsid w:val="007C738F"/>
    <w:rsid w:val="007C79D0"/>
    <w:rsid w:val="007D049E"/>
    <w:rsid w:val="007D08EB"/>
    <w:rsid w:val="007D10FB"/>
    <w:rsid w:val="007D180C"/>
    <w:rsid w:val="007D1F62"/>
    <w:rsid w:val="007D3443"/>
    <w:rsid w:val="007D34A3"/>
    <w:rsid w:val="007D35E7"/>
    <w:rsid w:val="007D36E2"/>
    <w:rsid w:val="007D36F1"/>
    <w:rsid w:val="007D3E81"/>
    <w:rsid w:val="007D4827"/>
    <w:rsid w:val="007D4B77"/>
    <w:rsid w:val="007D54F5"/>
    <w:rsid w:val="007D55B2"/>
    <w:rsid w:val="007D5966"/>
    <w:rsid w:val="007D5C67"/>
    <w:rsid w:val="007D6BB2"/>
    <w:rsid w:val="007D7072"/>
    <w:rsid w:val="007D720E"/>
    <w:rsid w:val="007D7C62"/>
    <w:rsid w:val="007E05A6"/>
    <w:rsid w:val="007E06D6"/>
    <w:rsid w:val="007E0C12"/>
    <w:rsid w:val="007E10AC"/>
    <w:rsid w:val="007E172A"/>
    <w:rsid w:val="007E2488"/>
    <w:rsid w:val="007E251B"/>
    <w:rsid w:val="007E278E"/>
    <w:rsid w:val="007E3ACB"/>
    <w:rsid w:val="007E3B8F"/>
    <w:rsid w:val="007E50D1"/>
    <w:rsid w:val="007E5D1B"/>
    <w:rsid w:val="007E6913"/>
    <w:rsid w:val="007E72EF"/>
    <w:rsid w:val="007E76C0"/>
    <w:rsid w:val="007E78FB"/>
    <w:rsid w:val="007E7FB5"/>
    <w:rsid w:val="007E7FB6"/>
    <w:rsid w:val="007F0560"/>
    <w:rsid w:val="007F062F"/>
    <w:rsid w:val="007F0DAE"/>
    <w:rsid w:val="007F0E47"/>
    <w:rsid w:val="007F0E6B"/>
    <w:rsid w:val="007F11E8"/>
    <w:rsid w:val="007F12FC"/>
    <w:rsid w:val="007F1803"/>
    <w:rsid w:val="007F1C74"/>
    <w:rsid w:val="007F1D61"/>
    <w:rsid w:val="007F2392"/>
    <w:rsid w:val="007F2759"/>
    <w:rsid w:val="007F30FC"/>
    <w:rsid w:val="007F4E74"/>
    <w:rsid w:val="007F4EE0"/>
    <w:rsid w:val="007F5524"/>
    <w:rsid w:val="007F56F1"/>
    <w:rsid w:val="007F6253"/>
    <w:rsid w:val="007F6B32"/>
    <w:rsid w:val="007F749D"/>
    <w:rsid w:val="007F750E"/>
    <w:rsid w:val="007F7A8D"/>
    <w:rsid w:val="007F7ACC"/>
    <w:rsid w:val="00800050"/>
    <w:rsid w:val="008003FF"/>
    <w:rsid w:val="0080094E"/>
    <w:rsid w:val="00801B02"/>
    <w:rsid w:val="0080275F"/>
    <w:rsid w:val="0080292D"/>
    <w:rsid w:val="00804A7D"/>
    <w:rsid w:val="00805A90"/>
    <w:rsid w:val="00805A97"/>
    <w:rsid w:val="00805B7C"/>
    <w:rsid w:val="00805CFF"/>
    <w:rsid w:val="00806342"/>
    <w:rsid w:val="00806BFC"/>
    <w:rsid w:val="00806E95"/>
    <w:rsid w:val="008070F4"/>
    <w:rsid w:val="00807B3D"/>
    <w:rsid w:val="00807E69"/>
    <w:rsid w:val="008101CC"/>
    <w:rsid w:val="008102E2"/>
    <w:rsid w:val="0081087D"/>
    <w:rsid w:val="00810E7B"/>
    <w:rsid w:val="008116D8"/>
    <w:rsid w:val="008118AD"/>
    <w:rsid w:val="00811A2D"/>
    <w:rsid w:val="00811EB2"/>
    <w:rsid w:val="00814156"/>
    <w:rsid w:val="00822784"/>
    <w:rsid w:val="00822B0A"/>
    <w:rsid w:val="00822F59"/>
    <w:rsid w:val="00823061"/>
    <w:rsid w:val="0082326C"/>
    <w:rsid w:val="008236A1"/>
    <w:rsid w:val="0082432C"/>
    <w:rsid w:val="008249D0"/>
    <w:rsid w:val="00824B98"/>
    <w:rsid w:val="00826975"/>
    <w:rsid w:val="00826C82"/>
    <w:rsid w:val="00826E07"/>
    <w:rsid w:val="00827178"/>
    <w:rsid w:val="0082770B"/>
    <w:rsid w:val="00827BE8"/>
    <w:rsid w:val="0083033C"/>
    <w:rsid w:val="0083056C"/>
    <w:rsid w:val="00830F86"/>
    <w:rsid w:val="008316E1"/>
    <w:rsid w:val="00831E6F"/>
    <w:rsid w:val="0083245A"/>
    <w:rsid w:val="00832EE8"/>
    <w:rsid w:val="00833076"/>
    <w:rsid w:val="00833108"/>
    <w:rsid w:val="008331E6"/>
    <w:rsid w:val="008341DD"/>
    <w:rsid w:val="00834CDE"/>
    <w:rsid w:val="00835204"/>
    <w:rsid w:val="0083568C"/>
    <w:rsid w:val="0083606D"/>
    <w:rsid w:val="00836974"/>
    <w:rsid w:val="00837EEB"/>
    <w:rsid w:val="008421C2"/>
    <w:rsid w:val="008421D3"/>
    <w:rsid w:val="00842589"/>
    <w:rsid w:val="00842F5B"/>
    <w:rsid w:val="008437A4"/>
    <w:rsid w:val="008438A8"/>
    <w:rsid w:val="00843B67"/>
    <w:rsid w:val="0084422A"/>
    <w:rsid w:val="0084548F"/>
    <w:rsid w:val="00847222"/>
    <w:rsid w:val="00847343"/>
    <w:rsid w:val="00847671"/>
    <w:rsid w:val="00850D47"/>
    <w:rsid w:val="00850DCF"/>
    <w:rsid w:val="0085115E"/>
    <w:rsid w:val="008519CD"/>
    <w:rsid w:val="00851FCE"/>
    <w:rsid w:val="00852035"/>
    <w:rsid w:val="008523D1"/>
    <w:rsid w:val="008525BE"/>
    <w:rsid w:val="00852909"/>
    <w:rsid w:val="008532DB"/>
    <w:rsid w:val="008537FC"/>
    <w:rsid w:val="00854F3E"/>
    <w:rsid w:val="0085551C"/>
    <w:rsid w:val="00855B68"/>
    <w:rsid w:val="00855BF4"/>
    <w:rsid w:val="00856076"/>
    <w:rsid w:val="00856173"/>
    <w:rsid w:val="00856229"/>
    <w:rsid w:val="0085631C"/>
    <w:rsid w:val="00856404"/>
    <w:rsid w:val="0085641C"/>
    <w:rsid w:val="008570EC"/>
    <w:rsid w:val="0085740E"/>
    <w:rsid w:val="00860D34"/>
    <w:rsid w:val="008610DE"/>
    <w:rsid w:val="0086129D"/>
    <w:rsid w:val="0086129E"/>
    <w:rsid w:val="00861347"/>
    <w:rsid w:val="008627DD"/>
    <w:rsid w:val="00862A4F"/>
    <w:rsid w:val="0086302E"/>
    <w:rsid w:val="00863823"/>
    <w:rsid w:val="00863F38"/>
    <w:rsid w:val="00866312"/>
    <w:rsid w:val="00866CA9"/>
    <w:rsid w:val="0086716C"/>
    <w:rsid w:val="008676FD"/>
    <w:rsid w:val="0086790E"/>
    <w:rsid w:val="008721E2"/>
    <w:rsid w:val="00872C69"/>
    <w:rsid w:val="00873AA0"/>
    <w:rsid w:val="00874BA2"/>
    <w:rsid w:val="00874E26"/>
    <w:rsid w:val="00875EA5"/>
    <w:rsid w:val="008766B5"/>
    <w:rsid w:val="00876DB1"/>
    <w:rsid w:val="0088064F"/>
    <w:rsid w:val="008809A6"/>
    <w:rsid w:val="0088107F"/>
    <w:rsid w:val="00881574"/>
    <w:rsid w:val="0088193D"/>
    <w:rsid w:val="00881BC8"/>
    <w:rsid w:val="00881E18"/>
    <w:rsid w:val="00883119"/>
    <w:rsid w:val="008831C7"/>
    <w:rsid w:val="008835F4"/>
    <w:rsid w:val="008838A3"/>
    <w:rsid w:val="00883DE9"/>
    <w:rsid w:val="00884486"/>
    <w:rsid w:val="00884DB8"/>
    <w:rsid w:val="00884E52"/>
    <w:rsid w:val="008851E6"/>
    <w:rsid w:val="00885747"/>
    <w:rsid w:val="008860B9"/>
    <w:rsid w:val="00886F18"/>
    <w:rsid w:val="00887AD0"/>
    <w:rsid w:val="00887CC1"/>
    <w:rsid w:val="0089064E"/>
    <w:rsid w:val="00890899"/>
    <w:rsid w:val="00890994"/>
    <w:rsid w:val="00890B1E"/>
    <w:rsid w:val="00890C7C"/>
    <w:rsid w:val="00890F8C"/>
    <w:rsid w:val="008918C8"/>
    <w:rsid w:val="008922C2"/>
    <w:rsid w:val="00892701"/>
    <w:rsid w:val="00893C95"/>
    <w:rsid w:val="008946B7"/>
    <w:rsid w:val="00894B8B"/>
    <w:rsid w:val="00895AE9"/>
    <w:rsid w:val="00897243"/>
    <w:rsid w:val="008977CB"/>
    <w:rsid w:val="00897872"/>
    <w:rsid w:val="00897D5D"/>
    <w:rsid w:val="00897DF2"/>
    <w:rsid w:val="008A02EF"/>
    <w:rsid w:val="008A0411"/>
    <w:rsid w:val="008A044A"/>
    <w:rsid w:val="008A07B6"/>
    <w:rsid w:val="008A097C"/>
    <w:rsid w:val="008A1398"/>
    <w:rsid w:val="008A19C4"/>
    <w:rsid w:val="008A1F37"/>
    <w:rsid w:val="008A2DD3"/>
    <w:rsid w:val="008A3C30"/>
    <w:rsid w:val="008A3D3F"/>
    <w:rsid w:val="008A3DDA"/>
    <w:rsid w:val="008A3E05"/>
    <w:rsid w:val="008A4B74"/>
    <w:rsid w:val="008A514D"/>
    <w:rsid w:val="008A58C6"/>
    <w:rsid w:val="008A60C1"/>
    <w:rsid w:val="008A61FE"/>
    <w:rsid w:val="008A6681"/>
    <w:rsid w:val="008A6A6E"/>
    <w:rsid w:val="008A6E23"/>
    <w:rsid w:val="008A6EFF"/>
    <w:rsid w:val="008A701C"/>
    <w:rsid w:val="008A7C51"/>
    <w:rsid w:val="008B03C4"/>
    <w:rsid w:val="008B189E"/>
    <w:rsid w:val="008B19FA"/>
    <w:rsid w:val="008B1A4E"/>
    <w:rsid w:val="008B1B29"/>
    <w:rsid w:val="008B2872"/>
    <w:rsid w:val="008B291E"/>
    <w:rsid w:val="008B2A23"/>
    <w:rsid w:val="008B3229"/>
    <w:rsid w:val="008B60C0"/>
    <w:rsid w:val="008B6BBE"/>
    <w:rsid w:val="008B6F2F"/>
    <w:rsid w:val="008B6F41"/>
    <w:rsid w:val="008B7119"/>
    <w:rsid w:val="008B751B"/>
    <w:rsid w:val="008B7CFF"/>
    <w:rsid w:val="008B7D80"/>
    <w:rsid w:val="008B7E58"/>
    <w:rsid w:val="008C0CFF"/>
    <w:rsid w:val="008C195A"/>
    <w:rsid w:val="008C1E98"/>
    <w:rsid w:val="008C20F6"/>
    <w:rsid w:val="008C2871"/>
    <w:rsid w:val="008C320D"/>
    <w:rsid w:val="008C4475"/>
    <w:rsid w:val="008C53F3"/>
    <w:rsid w:val="008C5857"/>
    <w:rsid w:val="008C5D0C"/>
    <w:rsid w:val="008C62E1"/>
    <w:rsid w:val="008C6B01"/>
    <w:rsid w:val="008C7645"/>
    <w:rsid w:val="008C7D0D"/>
    <w:rsid w:val="008D0901"/>
    <w:rsid w:val="008D0C5D"/>
    <w:rsid w:val="008D1335"/>
    <w:rsid w:val="008D1944"/>
    <w:rsid w:val="008D1CC6"/>
    <w:rsid w:val="008D1D1F"/>
    <w:rsid w:val="008D2C81"/>
    <w:rsid w:val="008D37DA"/>
    <w:rsid w:val="008D54BC"/>
    <w:rsid w:val="008D54D3"/>
    <w:rsid w:val="008D5A90"/>
    <w:rsid w:val="008D5FF6"/>
    <w:rsid w:val="008D62F9"/>
    <w:rsid w:val="008D665E"/>
    <w:rsid w:val="008D6B8C"/>
    <w:rsid w:val="008E0711"/>
    <w:rsid w:val="008E0725"/>
    <w:rsid w:val="008E0875"/>
    <w:rsid w:val="008E120E"/>
    <w:rsid w:val="008E1244"/>
    <w:rsid w:val="008E2223"/>
    <w:rsid w:val="008E291C"/>
    <w:rsid w:val="008E2E9A"/>
    <w:rsid w:val="008E317F"/>
    <w:rsid w:val="008E34BA"/>
    <w:rsid w:val="008E3F43"/>
    <w:rsid w:val="008E4806"/>
    <w:rsid w:val="008E48DB"/>
    <w:rsid w:val="008E5CF9"/>
    <w:rsid w:val="008E600A"/>
    <w:rsid w:val="008E67DD"/>
    <w:rsid w:val="008E726F"/>
    <w:rsid w:val="008E79CD"/>
    <w:rsid w:val="008E7DBA"/>
    <w:rsid w:val="008F018D"/>
    <w:rsid w:val="008F0DB2"/>
    <w:rsid w:val="008F1DD5"/>
    <w:rsid w:val="008F1EEF"/>
    <w:rsid w:val="008F2B18"/>
    <w:rsid w:val="008F2E09"/>
    <w:rsid w:val="008F2E96"/>
    <w:rsid w:val="008F316F"/>
    <w:rsid w:val="008F348F"/>
    <w:rsid w:val="008F3493"/>
    <w:rsid w:val="008F3C0D"/>
    <w:rsid w:val="008F4441"/>
    <w:rsid w:val="008F4D5E"/>
    <w:rsid w:val="008F5B85"/>
    <w:rsid w:val="008F6BCF"/>
    <w:rsid w:val="008F6E65"/>
    <w:rsid w:val="008F6E9B"/>
    <w:rsid w:val="008F71B2"/>
    <w:rsid w:val="008F77B1"/>
    <w:rsid w:val="008F797E"/>
    <w:rsid w:val="008F7CD0"/>
    <w:rsid w:val="008F7E6A"/>
    <w:rsid w:val="0090081F"/>
    <w:rsid w:val="0090085B"/>
    <w:rsid w:val="00900ECE"/>
    <w:rsid w:val="00901BF6"/>
    <w:rsid w:val="009022A6"/>
    <w:rsid w:val="009026F4"/>
    <w:rsid w:val="009029D6"/>
    <w:rsid w:val="00902E79"/>
    <w:rsid w:val="009031F0"/>
    <w:rsid w:val="0090320E"/>
    <w:rsid w:val="009035C5"/>
    <w:rsid w:val="00903697"/>
    <w:rsid w:val="00903D71"/>
    <w:rsid w:val="00904758"/>
    <w:rsid w:val="00904FDD"/>
    <w:rsid w:val="009051C8"/>
    <w:rsid w:val="00905409"/>
    <w:rsid w:val="00905879"/>
    <w:rsid w:val="00905B1B"/>
    <w:rsid w:val="009064C0"/>
    <w:rsid w:val="009065C3"/>
    <w:rsid w:val="0090710A"/>
    <w:rsid w:val="00907781"/>
    <w:rsid w:val="00907FD1"/>
    <w:rsid w:val="00910004"/>
    <w:rsid w:val="009118A8"/>
    <w:rsid w:val="009122F1"/>
    <w:rsid w:val="009123FC"/>
    <w:rsid w:val="009137F2"/>
    <w:rsid w:val="009157CE"/>
    <w:rsid w:val="0091601C"/>
    <w:rsid w:val="00916305"/>
    <w:rsid w:val="00916611"/>
    <w:rsid w:val="00916EF6"/>
    <w:rsid w:val="00917127"/>
    <w:rsid w:val="009173E2"/>
    <w:rsid w:val="009174F0"/>
    <w:rsid w:val="0091792E"/>
    <w:rsid w:val="00917D15"/>
    <w:rsid w:val="0092001F"/>
    <w:rsid w:val="009204D9"/>
    <w:rsid w:val="00920974"/>
    <w:rsid w:val="009210D2"/>
    <w:rsid w:val="00921A35"/>
    <w:rsid w:val="00921A4A"/>
    <w:rsid w:val="009222D0"/>
    <w:rsid w:val="00922D7C"/>
    <w:rsid w:val="009230AE"/>
    <w:rsid w:val="009239BB"/>
    <w:rsid w:val="00923C58"/>
    <w:rsid w:val="00923FF7"/>
    <w:rsid w:val="00924291"/>
    <w:rsid w:val="00924790"/>
    <w:rsid w:val="0092516E"/>
    <w:rsid w:val="00926114"/>
    <w:rsid w:val="00926D58"/>
    <w:rsid w:val="009270B3"/>
    <w:rsid w:val="00927665"/>
    <w:rsid w:val="00927857"/>
    <w:rsid w:val="00930A2D"/>
    <w:rsid w:val="00930B2C"/>
    <w:rsid w:val="00930B41"/>
    <w:rsid w:val="00930C62"/>
    <w:rsid w:val="00930D68"/>
    <w:rsid w:val="00931209"/>
    <w:rsid w:val="00931E63"/>
    <w:rsid w:val="009320BC"/>
    <w:rsid w:val="00932114"/>
    <w:rsid w:val="00932594"/>
    <w:rsid w:val="009328D8"/>
    <w:rsid w:val="0093299E"/>
    <w:rsid w:val="00932AE1"/>
    <w:rsid w:val="00933159"/>
    <w:rsid w:val="00933B8F"/>
    <w:rsid w:val="00933D96"/>
    <w:rsid w:val="00933DF4"/>
    <w:rsid w:val="009345CA"/>
    <w:rsid w:val="00934889"/>
    <w:rsid w:val="00934B87"/>
    <w:rsid w:val="00935166"/>
    <w:rsid w:val="00935233"/>
    <w:rsid w:val="0093531F"/>
    <w:rsid w:val="00935344"/>
    <w:rsid w:val="00935487"/>
    <w:rsid w:val="009354BB"/>
    <w:rsid w:val="0093654F"/>
    <w:rsid w:val="0093757B"/>
    <w:rsid w:val="0093760F"/>
    <w:rsid w:val="00937F89"/>
    <w:rsid w:val="00940663"/>
    <w:rsid w:val="0094074A"/>
    <w:rsid w:val="00940DCF"/>
    <w:rsid w:val="009412A3"/>
    <w:rsid w:val="009421CA"/>
    <w:rsid w:val="00942969"/>
    <w:rsid w:val="00942DAE"/>
    <w:rsid w:val="00942E79"/>
    <w:rsid w:val="00942FC2"/>
    <w:rsid w:val="009433E5"/>
    <w:rsid w:val="00943AAA"/>
    <w:rsid w:val="009449D8"/>
    <w:rsid w:val="00944E44"/>
    <w:rsid w:val="009460BF"/>
    <w:rsid w:val="009466EB"/>
    <w:rsid w:val="009469D1"/>
    <w:rsid w:val="00946A28"/>
    <w:rsid w:val="00947079"/>
    <w:rsid w:val="009477BB"/>
    <w:rsid w:val="00947B26"/>
    <w:rsid w:val="0095038F"/>
    <w:rsid w:val="0095063C"/>
    <w:rsid w:val="00950713"/>
    <w:rsid w:val="009507A6"/>
    <w:rsid w:val="00950BB4"/>
    <w:rsid w:val="00951364"/>
    <w:rsid w:val="0095180E"/>
    <w:rsid w:val="00951CDA"/>
    <w:rsid w:val="00952DFC"/>
    <w:rsid w:val="009532B9"/>
    <w:rsid w:val="009532F9"/>
    <w:rsid w:val="00953A94"/>
    <w:rsid w:val="00954A16"/>
    <w:rsid w:val="00955382"/>
    <w:rsid w:val="00955911"/>
    <w:rsid w:val="00955C83"/>
    <w:rsid w:val="00955EC7"/>
    <w:rsid w:val="00956124"/>
    <w:rsid w:val="009568A6"/>
    <w:rsid w:val="00956F3A"/>
    <w:rsid w:val="00957CD1"/>
    <w:rsid w:val="00957ECF"/>
    <w:rsid w:val="00960984"/>
    <w:rsid w:val="00960BF9"/>
    <w:rsid w:val="00960D99"/>
    <w:rsid w:val="00960F11"/>
    <w:rsid w:val="009612A1"/>
    <w:rsid w:val="0096368E"/>
    <w:rsid w:val="00964DEA"/>
    <w:rsid w:val="00964DF0"/>
    <w:rsid w:val="00964FBE"/>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2DD9"/>
    <w:rsid w:val="009730B0"/>
    <w:rsid w:val="00973BB4"/>
    <w:rsid w:val="00974045"/>
    <w:rsid w:val="0097454C"/>
    <w:rsid w:val="00974677"/>
    <w:rsid w:val="00974794"/>
    <w:rsid w:val="009749F3"/>
    <w:rsid w:val="00974FA3"/>
    <w:rsid w:val="00975E6F"/>
    <w:rsid w:val="00976121"/>
    <w:rsid w:val="009764BB"/>
    <w:rsid w:val="00980067"/>
    <w:rsid w:val="009810BD"/>
    <w:rsid w:val="0098178D"/>
    <w:rsid w:val="00981B7A"/>
    <w:rsid w:val="00981D16"/>
    <w:rsid w:val="00982B90"/>
    <w:rsid w:val="009834F3"/>
    <w:rsid w:val="00983665"/>
    <w:rsid w:val="00986C35"/>
    <w:rsid w:val="009879A6"/>
    <w:rsid w:val="00987F4F"/>
    <w:rsid w:val="00990A84"/>
    <w:rsid w:val="00991246"/>
    <w:rsid w:val="00991380"/>
    <w:rsid w:val="00991AA8"/>
    <w:rsid w:val="00991F0D"/>
    <w:rsid w:val="00992F7D"/>
    <w:rsid w:val="0099309A"/>
    <w:rsid w:val="009930E6"/>
    <w:rsid w:val="009935B7"/>
    <w:rsid w:val="009935E7"/>
    <w:rsid w:val="0099570D"/>
    <w:rsid w:val="0099616C"/>
    <w:rsid w:val="00996E86"/>
    <w:rsid w:val="00997584"/>
    <w:rsid w:val="00997F4A"/>
    <w:rsid w:val="009A13F8"/>
    <w:rsid w:val="009A1557"/>
    <w:rsid w:val="009A184B"/>
    <w:rsid w:val="009A1CFA"/>
    <w:rsid w:val="009A2526"/>
    <w:rsid w:val="009A265A"/>
    <w:rsid w:val="009A2E95"/>
    <w:rsid w:val="009A3C2D"/>
    <w:rsid w:val="009A3EC6"/>
    <w:rsid w:val="009A42CA"/>
    <w:rsid w:val="009A5309"/>
    <w:rsid w:val="009A5A2D"/>
    <w:rsid w:val="009A5C52"/>
    <w:rsid w:val="009A5CEE"/>
    <w:rsid w:val="009A5EB1"/>
    <w:rsid w:val="009A626C"/>
    <w:rsid w:val="009A6602"/>
    <w:rsid w:val="009A676C"/>
    <w:rsid w:val="009A722D"/>
    <w:rsid w:val="009A7356"/>
    <w:rsid w:val="009A7F19"/>
    <w:rsid w:val="009B0829"/>
    <w:rsid w:val="009B0A05"/>
    <w:rsid w:val="009B0AED"/>
    <w:rsid w:val="009B1DDA"/>
    <w:rsid w:val="009B20BC"/>
    <w:rsid w:val="009B2BFE"/>
    <w:rsid w:val="009B2EC3"/>
    <w:rsid w:val="009B3259"/>
    <w:rsid w:val="009B3419"/>
    <w:rsid w:val="009B3485"/>
    <w:rsid w:val="009B350B"/>
    <w:rsid w:val="009B3610"/>
    <w:rsid w:val="009B36D0"/>
    <w:rsid w:val="009B3D69"/>
    <w:rsid w:val="009B4A0F"/>
    <w:rsid w:val="009B5128"/>
    <w:rsid w:val="009B6B3E"/>
    <w:rsid w:val="009B6FA1"/>
    <w:rsid w:val="009B70AA"/>
    <w:rsid w:val="009C13F3"/>
    <w:rsid w:val="009C15F6"/>
    <w:rsid w:val="009C1954"/>
    <w:rsid w:val="009C1DA6"/>
    <w:rsid w:val="009C3424"/>
    <w:rsid w:val="009C3647"/>
    <w:rsid w:val="009C387A"/>
    <w:rsid w:val="009C3C1E"/>
    <w:rsid w:val="009C3F6D"/>
    <w:rsid w:val="009C4FD9"/>
    <w:rsid w:val="009C53E0"/>
    <w:rsid w:val="009C5457"/>
    <w:rsid w:val="009C5FA0"/>
    <w:rsid w:val="009C6530"/>
    <w:rsid w:val="009C71FC"/>
    <w:rsid w:val="009D0574"/>
    <w:rsid w:val="009D0AC4"/>
    <w:rsid w:val="009D0F6B"/>
    <w:rsid w:val="009D119A"/>
    <w:rsid w:val="009D1CC0"/>
    <w:rsid w:val="009D2A5C"/>
    <w:rsid w:val="009D2F2D"/>
    <w:rsid w:val="009D3199"/>
    <w:rsid w:val="009D3598"/>
    <w:rsid w:val="009D38A1"/>
    <w:rsid w:val="009D3C69"/>
    <w:rsid w:val="009D3F9B"/>
    <w:rsid w:val="009D4386"/>
    <w:rsid w:val="009D4B8F"/>
    <w:rsid w:val="009D531C"/>
    <w:rsid w:val="009D5A41"/>
    <w:rsid w:val="009D63F9"/>
    <w:rsid w:val="009D68D3"/>
    <w:rsid w:val="009D69DE"/>
    <w:rsid w:val="009D7893"/>
    <w:rsid w:val="009D7CDF"/>
    <w:rsid w:val="009E010B"/>
    <w:rsid w:val="009E0D45"/>
    <w:rsid w:val="009E0D75"/>
    <w:rsid w:val="009E0E83"/>
    <w:rsid w:val="009E15D3"/>
    <w:rsid w:val="009E1821"/>
    <w:rsid w:val="009E199D"/>
    <w:rsid w:val="009E2919"/>
    <w:rsid w:val="009E2A13"/>
    <w:rsid w:val="009E3264"/>
    <w:rsid w:val="009E40F2"/>
    <w:rsid w:val="009E46E1"/>
    <w:rsid w:val="009E4A12"/>
    <w:rsid w:val="009E5159"/>
    <w:rsid w:val="009E5207"/>
    <w:rsid w:val="009E5CEC"/>
    <w:rsid w:val="009E5E92"/>
    <w:rsid w:val="009E5EBC"/>
    <w:rsid w:val="009E6BC6"/>
    <w:rsid w:val="009E6DC2"/>
    <w:rsid w:val="009E7377"/>
    <w:rsid w:val="009E783A"/>
    <w:rsid w:val="009E79AF"/>
    <w:rsid w:val="009F1177"/>
    <w:rsid w:val="009F156F"/>
    <w:rsid w:val="009F2DE1"/>
    <w:rsid w:val="009F379F"/>
    <w:rsid w:val="009F3F1D"/>
    <w:rsid w:val="009F458D"/>
    <w:rsid w:val="009F4D23"/>
    <w:rsid w:val="009F4F99"/>
    <w:rsid w:val="009F5C3D"/>
    <w:rsid w:val="009F6450"/>
    <w:rsid w:val="009F6F15"/>
    <w:rsid w:val="009F7E76"/>
    <w:rsid w:val="00A0043B"/>
    <w:rsid w:val="00A007DD"/>
    <w:rsid w:val="00A00959"/>
    <w:rsid w:val="00A00A44"/>
    <w:rsid w:val="00A01B2E"/>
    <w:rsid w:val="00A021EC"/>
    <w:rsid w:val="00A03496"/>
    <w:rsid w:val="00A036E2"/>
    <w:rsid w:val="00A03D78"/>
    <w:rsid w:val="00A0515A"/>
    <w:rsid w:val="00A0622B"/>
    <w:rsid w:val="00A064C9"/>
    <w:rsid w:val="00A06BAB"/>
    <w:rsid w:val="00A06BFC"/>
    <w:rsid w:val="00A075CD"/>
    <w:rsid w:val="00A0767F"/>
    <w:rsid w:val="00A078CF"/>
    <w:rsid w:val="00A07ACA"/>
    <w:rsid w:val="00A10593"/>
    <w:rsid w:val="00A10606"/>
    <w:rsid w:val="00A10749"/>
    <w:rsid w:val="00A10B92"/>
    <w:rsid w:val="00A11019"/>
    <w:rsid w:val="00A11DA6"/>
    <w:rsid w:val="00A11F96"/>
    <w:rsid w:val="00A1329C"/>
    <w:rsid w:val="00A13655"/>
    <w:rsid w:val="00A13BA7"/>
    <w:rsid w:val="00A14284"/>
    <w:rsid w:val="00A142CE"/>
    <w:rsid w:val="00A14B5B"/>
    <w:rsid w:val="00A14D4E"/>
    <w:rsid w:val="00A14F20"/>
    <w:rsid w:val="00A154B0"/>
    <w:rsid w:val="00A16333"/>
    <w:rsid w:val="00A16A4C"/>
    <w:rsid w:val="00A16F7D"/>
    <w:rsid w:val="00A17383"/>
    <w:rsid w:val="00A20230"/>
    <w:rsid w:val="00A20CD3"/>
    <w:rsid w:val="00A21B43"/>
    <w:rsid w:val="00A21C76"/>
    <w:rsid w:val="00A21FB9"/>
    <w:rsid w:val="00A226A7"/>
    <w:rsid w:val="00A22E52"/>
    <w:rsid w:val="00A23246"/>
    <w:rsid w:val="00A241B7"/>
    <w:rsid w:val="00A243EE"/>
    <w:rsid w:val="00A24723"/>
    <w:rsid w:val="00A2512E"/>
    <w:rsid w:val="00A25B69"/>
    <w:rsid w:val="00A25DBA"/>
    <w:rsid w:val="00A2614D"/>
    <w:rsid w:val="00A268F3"/>
    <w:rsid w:val="00A2699F"/>
    <w:rsid w:val="00A26A1E"/>
    <w:rsid w:val="00A26DE2"/>
    <w:rsid w:val="00A2738E"/>
    <w:rsid w:val="00A276BE"/>
    <w:rsid w:val="00A276F1"/>
    <w:rsid w:val="00A2785C"/>
    <w:rsid w:val="00A30656"/>
    <w:rsid w:val="00A3088A"/>
    <w:rsid w:val="00A30CEA"/>
    <w:rsid w:val="00A30FA9"/>
    <w:rsid w:val="00A3180A"/>
    <w:rsid w:val="00A31AC6"/>
    <w:rsid w:val="00A321C2"/>
    <w:rsid w:val="00A3294D"/>
    <w:rsid w:val="00A33D68"/>
    <w:rsid w:val="00A344E8"/>
    <w:rsid w:val="00A34915"/>
    <w:rsid w:val="00A34934"/>
    <w:rsid w:val="00A351ED"/>
    <w:rsid w:val="00A3544F"/>
    <w:rsid w:val="00A359F6"/>
    <w:rsid w:val="00A35FBE"/>
    <w:rsid w:val="00A36038"/>
    <w:rsid w:val="00A36842"/>
    <w:rsid w:val="00A3697C"/>
    <w:rsid w:val="00A36EF0"/>
    <w:rsid w:val="00A373DF"/>
    <w:rsid w:val="00A376FA"/>
    <w:rsid w:val="00A37EF2"/>
    <w:rsid w:val="00A37FEB"/>
    <w:rsid w:val="00A402CF"/>
    <w:rsid w:val="00A402D5"/>
    <w:rsid w:val="00A40FC0"/>
    <w:rsid w:val="00A413AC"/>
    <w:rsid w:val="00A42324"/>
    <w:rsid w:val="00A42BE2"/>
    <w:rsid w:val="00A42F9E"/>
    <w:rsid w:val="00A42FED"/>
    <w:rsid w:val="00A43D5A"/>
    <w:rsid w:val="00A43E93"/>
    <w:rsid w:val="00A440C4"/>
    <w:rsid w:val="00A4419F"/>
    <w:rsid w:val="00A4422C"/>
    <w:rsid w:val="00A44325"/>
    <w:rsid w:val="00A44685"/>
    <w:rsid w:val="00A45566"/>
    <w:rsid w:val="00A45996"/>
    <w:rsid w:val="00A46784"/>
    <w:rsid w:val="00A47D15"/>
    <w:rsid w:val="00A47E45"/>
    <w:rsid w:val="00A47E70"/>
    <w:rsid w:val="00A47FE1"/>
    <w:rsid w:val="00A504FC"/>
    <w:rsid w:val="00A507A1"/>
    <w:rsid w:val="00A51365"/>
    <w:rsid w:val="00A52225"/>
    <w:rsid w:val="00A5228B"/>
    <w:rsid w:val="00A53AE1"/>
    <w:rsid w:val="00A53FD0"/>
    <w:rsid w:val="00A542F2"/>
    <w:rsid w:val="00A55055"/>
    <w:rsid w:val="00A55128"/>
    <w:rsid w:val="00A55835"/>
    <w:rsid w:val="00A55E9B"/>
    <w:rsid w:val="00A55FC8"/>
    <w:rsid w:val="00A56000"/>
    <w:rsid w:val="00A56300"/>
    <w:rsid w:val="00A570EF"/>
    <w:rsid w:val="00A607AD"/>
    <w:rsid w:val="00A60B0E"/>
    <w:rsid w:val="00A61591"/>
    <w:rsid w:val="00A617AC"/>
    <w:rsid w:val="00A61A23"/>
    <w:rsid w:val="00A61D78"/>
    <w:rsid w:val="00A62B37"/>
    <w:rsid w:val="00A62D4F"/>
    <w:rsid w:val="00A632EB"/>
    <w:rsid w:val="00A638C7"/>
    <w:rsid w:val="00A63C43"/>
    <w:rsid w:val="00A63C72"/>
    <w:rsid w:val="00A64ACC"/>
    <w:rsid w:val="00A64C29"/>
    <w:rsid w:val="00A64F6B"/>
    <w:rsid w:val="00A65355"/>
    <w:rsid w:val="00A65E20"/>
    <w:rsid w:val="00A66CE5"/>
    <w:rsid w:val="00A66FBC"/>
    <w:rsid w:val="00A671CE"/>
    <w:rsid w:val="00A677DD"/>
    <w:rsid w:val="00A6788D"/>
    <w:rsid w:val="00A67BC4"/>
    <w:rsid w:val="00A67F13"/>
    <w:rsid w:val="00A70000"/>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4E99"/>
    <w:rsid w:val="00A751ED"/>
    <w:rsid w:val="00A75977"/>
    <w:rsid w:val="00A76087"/>
    <w:rsid w:val="00A7613D"/>
    <w:rsid w:val="00A766B8"/>
    <w:rsid w:val="00A76980"/>
    <w:rsid w:val="00A771AE"/>
    <w:rsid w:val="00A777AF"/>
    <w:rsid w:val="00A81591"/>
    <w:rsid w:val="00A81C95"/>
    <w:rsid w:val="00A81D9E"/>
    <w:rsid w:val="00A8205B"/>
    <w:rsid w:val="00A8255B"/>
    <w:rsid w:val="00A82733"/>
    <w:rsid w:val="00A8280B"/>
    <w:rsid w:val="00A83254"/>
    <w:rsid w:val="00A83501"/>
    <w:rsid w:val="00A83E7D"/>
    <w:rsid w:val="00A83ED4"/>
    <w:rsid w:val="00A85C9A"/>
    <w:rsid w:val="00A863EE"/>
    <w:rsid w:val="00A868CD"/>
    <w:rsid w:val="00A87809"/>
    <w:rsid w:val="00A879FD"/>
    <w:rsid w:val="00A902C3"/>
    <w:rsid w:val="00A91D06"/>
    <w:rsid w:val="00A928E5"/>
    <w:rsid w:val="00A92DAB"/>
    <w:rsid w:val="00A934D0"/>
    <w:rsid w:val="00A93949"/>
    <w:rsid w:val="00A93C49"/>
    <w:rsid w:val="00A9413E"/>
    <w:rsid w:val="00A94392"/>
    <w:rsid w:val="00A95754"/>
    <w:rsid w:val="00A95843"/>
    <w:rsid w:val="00A95E0F"/>
    <w:rsid w:val="00A9670A"/>
    <w:rsid w:val="00A9721B"/>
    <w:rsid w:val="00A9770C"/>
    <w:rsid w:val="00A97DE6"/>
    <w:rsid w:val="00AA0363"/>
    <w:rsid w:val="00AA1506"/>
    <w:rsid w:val="00AA21E7"/>
    <w:rsid w:val="00AA2E73"/>
    <w:rsid w:val="00AA3A23"/>
    <w:rsid w:val="00AA3A7F"/>
    <w:rsid w:val="00AA4A43"/>
    <w:rsid w:val="00AA4C5E"/>
    <w:rsid w:val="00AA4D1C"/>
    <w:rsid w:val="00AA5131"/>
    <w:rsid w:val="00AA6B1C"/>
    <w:rsid w:val="00AA73DA"/>
    <w:rsid w:val="00AA7740"/>
    <w:rsid w:val="00AA7DFA"/>
    <w:rsid w:val="00AB0539"/>
    <w:rsid w:val="00AB057B"/>
    <w:rsid w:val="00AB0CEA"/>
    <w:rsid w:val="00AB13D5"/>
    <w:rsid w:val="00AB1A11"/>
    <w:rsid w:val="00AB1B71"/>
    <w:rsid w:val="00AB1CB5"/>
    <w:rsid w:val="00AB1CD1"/>
    <w:rsid w:val="00AB2179"/>
    <w:rsid w:val="00AB28F7"/>
    <w:rsid w:val="00AB2E34"/>
    <w:rsid w:val="00AB3525"/>
    <w:rsid w:val="00AB3629"/>
    <w:rsid w:val="00AB36D3"/>
    <w:rsid w:val="00AB37CE"/>
    <w:rsid w:val="00AB3880"/>
    <w:rsid w:val="00AB38C3"/>
    <w:rsid w:val="00AB3F1D"/>
    <w:rsid w:val="00AB4399"/>
    <w:rsid w:val="00AB4891"/>
    <w:rsid w:val="00AB4E46"/>
    <w:rsid w:val="00AB4EDE"/>
    <w:rsid w:val="00AB502E"/>
    <w:rsid w:val="00AB5EA8"/>
    <w:rsid w:val="00AB66A3"/>
    <w:rsid w:val="00AB6D3C"/>
    <w:rsid w:val="00AB7302"/>
    <w:rsid w:val="00AC24D5"/>
    <w:rsid w:val="00AC2B26"/>
    <w:rsid w:val="00AC32AC"/>
    <w:rsid w:val="00AC4067"/>
    <w:rsid w:val="00AC44F6"/>
    <w:rsid w:val="00AC46BA"/>
    <w:rsid w:val="00AC6137"/>
    <w:rsid w:val="00AC6156"/>
    <w:rsid w:val="00AC6556"/>
    <w:rsid w:val="00AC6B7E"/>
    <w:rsid w:val="00AC7522"/>
    <w:rsid w:val="00AC7C79"/>
    <w:rsid w:val="00AD0356"/>
    <w:rsid w:val="00AD0483"/>
    <w:rsid w:val="00AD0624"/>
    <w:rsid w:val="00AD17ED"/>
    <w:rsid w:val="00AD1841"/>
    <w:rsid w:val="00AD1F38"/>
    <w:rsid w:val="00AD222B"/>
    <w:rsid w:val="00AD2FB9"/>
    <w:rsid w:val="00AD3333"/>
    <w:rsid w:val="00AD3455"/>
    <w:rsid w:val="00AD3B6A"/>
    <w:rsid w:val="00AD3CF0"/>
    <w:rsid w:val="00AD42E1"/>
    <w:rsid w:val="00AD482F"/>
    <w:rsid w:val="00AD530D"/>
    <w:rsid w:val="00AD55A8"/>
    <w:rsid w:val="00AD781F"/>
    <w:rsid w:val="00AD7E33"/>
    <w:rsid w:val="00AD7EAA"/>
    <w:rsid w:val="00AE0052"/>
    <w:rsid w:val="00AE20D4"/>
    <w:rsid w:val="00AE2673"/>
    <w:rsid w:val="00AE2955"/>
    <w:rsid w:val="00AE2CC3"/>
    <w:rsid w:val="00AE2DDF"/>
    <w:rsid w:val="00AE30CF"/>
    <w:rsid w:val="00AE3A15"/>
    <w:rsid w:val="00AE3A42"/>
    <w:rsid w:val="00AE4202"/>
    <w:rsid w:val="00AE4C95"/>
    <w:rsid w:val="00AE4DF9"/>
    <w:rsid w:val="00AE52F1"/>
    <w:rsid w:val="00AE5600"/>
    <w:rsid w:val="00AE67CD"/>
    <w:rsid w:val="00AE6E88"/>
    <w:rsid w:val="00AE6F49"/>
    <w:rsid w:val="00AE711B"/>
    <w:rsid w:val="00AE7EA7"/>
    <w:rsid w:val="00AF0536"/>
    <w:rsid w:val="00AF1890"/>
    <w:rsid w:val="00AF22F2"/>
    <w:rsid w:val="00AF26D0"/>
    <w:rsid w:val="00AF3142"/>
    <w:rsid w:val="00AF3473"/>
    <w:rsid w:val="00AF45CD"/>
    <w:rsid w:val="00AF49B9"/>
    <w:rsid w:val="00AF4A07"/>
    <w:rsid w:val="00AF4E18"/>
    <w:rsid w:val="00AF6392"/>
    <w:rsid w:val="00AF6BC6"/>
    <w:rsid w:val="00AF7466"/>
    <w:rsid w:val="00AF750E"/>
    <w:rsid w:val="00AF7515"/>
    <w:rsid w:val="00AF7C6A"/>
    <w:rsid w:val="00AF7E46"/>
    <w:rsid w:val="00B00341"/>
    <w:rsid w:val="00B00EC6"/>
    <w:rsid w:val="00B010E3"/>
    <w:rsid w:val="00B01B66"/>
    <w:rsid w:val="00B021C2"/>
    <w:rsid w:val="00B02201"/>
    <w:rsid w:val="00B026F4"/>
    <w:rsid w:val="00B02C9F"/>
    <w:rsid w:val="00B02E21"/>
    <w:rsid w:val="00B02E2C"/>
    <w:rsid w:val="00B039C5"/>
    <w:rsid w:val="00B039EC"/>
    <w:rsid w:val="00B04535"/>
    <w:rsid w:val="00B04B91"/>
    <w:rsid w:val="00B04BC1"/>
    <w:rsid w:val="00B05534"/>
    <w:rsid w:val="00B0580E"/>
    <w:rsid w:val="00B0612C"/>
    <w:rsid w:val="00B0663F"/>
    <w:rsid w:val="00B075E1"/>
    <w:rsid w:val="00B07675"/>
    <w:rsid w:val="00B07ABB"/>
    <w:rsid w:val="00B07B88"/>
    <w:rsid w:val="00B07FFB"/>
    <w:rsid w:val="00B10D62"/>
    <w:rsid w:val="00B115DF"/>
    <w:rsid w:val="00B11B39"/>
    <w:rsid w:val="00B11BFC"/>
    <w:rsid w:val="00B12007"/>
    <w:rsid w:val="00B12191"/>
    <w:rsid w:val="00B130BA"/>
    <w:rsid w:val="00B13226"/>
    <w:rsid w:val="00B134CB"/>
    <w:rsid w:val="00B137FA"/>
    <w:rsid w:val="00B13CBD"/>
    <w:rsid w:val="00B140DB"/>
    <w:rsid w:val="00B15481"/>
    <w:rsid w:val="00B15514"/>
    <w:rsid w:val="00B15A34"/>
    <w:rsid w:val="00B15ABB"/>
    <w:rsid w:val="00B15B9E"/>
    <w:rsid w:val="00B16A7A"/>
    <w:rsid w:val="00B16FD7"/>
    <w:rsid w:val="00B1700A"/>
    <w:rsid w:val="00B174FB"/>
    <w:rsid w:val="00B178FE"/>
    <w:rsid w:val="00B17D1C"/>
    <w:rsid w:val="00B17FD1"/>
    <w:rsid w:val="00B2082F"/>
    <w:rsid w:val="00B20921"/>
    <w:rsid w:val="00B210AD"/>
    <w:rsid w:val="00B21279"/>
    <w:rsid w:val="00B21E5B"/>
    <w:rsid w:val="00B21EBF"/>
    <w:rsid w:val="00B22788"/>
    <w:rsid w:val="00B2333A"/>
    <w:rsid w:val="00B235F4"/>
    <w:rsid w:val="00B23FFF"/>
    <w:rsid w:val="00B244CA"/>
    <w:rsid w:val="00B25A47"/>
    <w:rsid w:val="00B25DBE"/>
    <w:rsid w:val="00B26195"/>
    <w:rsid w:val="00B261E8"/>
    <w:rsid w:val="00B26C1B"/>
    <w:rsid w:val="00B26E06"/>
    <w:rsid w:val="00B26F41"/>
    <w:rsid w:val="00B27B32"/>
    <w:rsid w:val="00B27C79"/>
    <w:rsid w:val="00B27EA8"/>
    <w:rsid w:val="00B27F94"/>
    <w:rsid w:val="00B3000B"/>
    <w:rsid w:val="00B30245"/>
    <w:rsid w:val="00B30C1B"/>
    <w:rsid w:val="00B30C3B"/>
    <w:rsid w:val="00B30D09"/>
    <w:rsid w:val="00B317B5"/>
    <w:rsid w:val="00B31A9C"/>
    <w:rsid w:val="00B31E2B"/>
    <w:rsid w:val="00B31ED2"/>
    <w:rsid w:val="00B32DF3"/>
    <w:rsid w:val="00B33089"/>
    <w:rsid w:val="00B330F7"/>
    <w:rsid w:val="00B3360C"/>
    <w:rsid w:val="00B33835"/>
    <w:rsid w:val="00B33848"/>
    <w:rsid w:val="00B33AAE"/>
    <w:rsid w:val="00B34131"/>
    <w:rsid w:val="00B3440F"/>
    <w:rsid w:val="00B347E8"/>
    <w:rsid w:val="00B34909"/>
    <w:rsid w:val="00B34A43"/>
    <w:rsid w:val="00B34FB1"/>
    <w:rsid w:val="00B35337"/>
    <w:rsid w:val="00B35CC0"/>
    <w:rsid w:val="00B35CDC"/>
    <w:rsid w:val="00B36533"/>
    <w:rsid w:val="00B368C3"/>
    <w:rsid w:val="00B370CF"/>
    <w:rsid w:val="00B37884"/>
    <w:rsid w:val="00B37B6B"/>
    <w:rsid w:val="00B37CB4"/>
    <w:rsid w:val="00B407A0"/>
    <w:rsid w:val="00B40BA4"/>
    <w:rsid w:val="00B41217"/>
    <w:rsid w:val="00B4121C"/>
    <w:rsid w:val="00B41500"/>
    <w:rsid w:val="00B42AD2"/>
    <w:rsid w:val="00B42D10"/>
    <w:rsid w:val="00B4374E"/>
    <w:rsid w:val="00B43750"/>
    <w:rsid w:val="00B43A37"/>
    <w:rsid w:val="00B44282"/>
    <w:rsid w:val="00B443CB"/>
    <w:rsid w:val="00B44656"/>
    <w:rsid w:val="00B44BE7"/>
    <w:rsid w:val="00B44CFC"/>
    <w:rsid w:val="00B45A16"/>
    <w:rsid w:val="00B45D2F"/>
    <w:rsid w:val="00B45E56"/>
    <w:rsid w:val="00B45F2D"/>
    <w:rsid w:val="00B467F0"/>
    <w:rsid w:val="00B47C0A"/>
    <w:rsid w:val="00B50132"/>
    <w:rsid w:val="00B50621"/>
    <w:rsid w:val="00B50707"/>
    <w:rsid w:val="00B50AF5"/>
    <w:rsid w:val="00B50DA2"/>
    <w:rsid w:val="00B5179E"/>
    <w:rsid w:val="00B51B31"/>
    <w:rsid w:val="00B52696"/>
    <w:rsid w:val="00B52B4D"/>
    <w:rsid w:val="00B52C68"/>
    <w:rsid w:val="00B52D23"/>
    <w:rsid w:val="00B5303D"/>
    <w:rsid w:val="00B53817"/>
    <w:rsid w:val="00B53942"/>
    <w:rsid w:val="00B54BCE"/>
    <w:rsid w:val="00B55129"/>
    <w:rsid w:val="00B557B2"/>
    <w:rsid w:val="00B55E16"/>
    <w:rsid w:val="00B55E48"/>
    <w:rsid w:val="00B562DA"/>
    <w:rsid w:val="00B56856"/>
    <w:rsid w:val="00B57E80"/>
    <w:rsid w:val="00B6023C"/>
    <w:rsid w:val="00B60706"/>
    <w:rsid w:val="00B6080C"/>
    <w:rsid w:val="00B60EF9"/>
    <w:rsid w:val="00B614B7"/>
    <w:rsid w:val="00B614F8"/>
    <w:rsid w:val="00B619BE"/>
    <w:rsid w:val="00B61FEB"/>
    <w:rsid w:val="00B625C5"/>
    <w:rsid w:val="00B62B19"/>
    <w:rsid w:val="00B6321E"/>
    <w:rsid w:val="00B636F2"/>
    <w:rsid w:val="00B64038"/>
    <w:rsid w:val="00B64241"/>
    <w:rsid w:val="00B642D5"/>
    <w:rsid w:val="00B64F5A"/>
    <w:rsid w:val="00B65EF1"/>
    <w:rsid w:val="00B667C5"/>
    <w:rsid w:val="00B66B26"/>
    <w:rsid w:val="00B6724E"/>
    <w:rsid w:val="00B675F3"/>
    <w:rsid w:val="00B67E51"/>
    <w:rsid w:val="00B67FC0"/>
    <w:rsid w:val="00B701D8"/>
    <w:rsid w:val="00B704CB"/>
    <w:rsid w:val="00B705D1"/>
    <w:rsid w:val="00B70C80"/>
    <w:rsid w:val="00B718B2"/>
    <w:rsid w:val="00B71F0A"/>
    <w:rsid w:val="00B7221F"/>
    <w:rsid w:val="00B7325F"/>
    <w:rsid w:val="00B73504"/>
    <w:rsid w:val="00B739FB"/>
    <w:rsid w:val="00B7428E"/>
    <w:rsid w:val="00B74C06"/>
    <w:rsid w:val="00B7529A"/>
    <w:rsid w:val="00B75A4C"/>
    <w:rsid w:val="00B77537"/>
    <w:rsid w:val="00B77B39"/>
    <w:rsid w:val="00B77F3E"/>
    <w:rsid w:val="00B80008"/>
    <w:rsid w:val="00B8063A"/>
    <w:rsid w:val="00B808CE"/>
    <w:rsid w:val="00B80FF9"/>
    <w:rsid w:val="00B81CAD"/>
    <w:rsid w:val="00B81D62"/>
    <w:rsid w:val="00B81DB7"/>
    <w:rsid w:val="00B8244B"/>
    <w:rsid w:val="00B82661"/>
    <w:rsid w:val="00B82933"/>
    <w:rsid w:val="00B82E23"/>
    <w:rsid w:val="00B83229"/>
    <w:rsid w:val="00B8363D"/>
    <w:rsid w:val="00B8394C"/>
    <w:rsid w:val="00B83BC7"/>
    <w:rsid w:val="00B83F14"/>
    <w:rsid w:val="00B842F3"/>
    <w:rsid w:val="00B84852"/>
    <w:rsid w:val="00B8563A"/>
    <w:rsid w:val="00B857F4"/>
    <w:rsid w:val="00B85CB4"/>
    <w:rsid w:val="00B86576"/>
    <w:rsid w:val="00B867B6"/>
    <w:rsid w:val="00B8757A"/>
    <w:rsid w:val="00B87873"/>
    <w:rsid w:val="00B87A00"/>
    <w:rsid w:val="00B87E30"/>
    <w:rsid w:val="00B902B4"/>
    <w:rsid w:val="00B90FD9"/>
    <w:rsid w:val="00B91095"/>
    <w:rsid w:val="00B9130F"/>
    <w:rsid w:val="00B91CE5"/>
    <w:rsid w:val="00B93235"/>
    <w:rsid w:val="00B93D8B"/>
    <w:rsid w:val="00B952FD"/>
    <w:rsid w:val="00B954C9"/>
    <w:rsid w:val="00B959CD"/>
    <w:rsid w:val="00B95F27"/>
    <w:rsid w:val="00B963DB"/>
    <w:rsid w:val="00B96FE0"/>
    <w:rsid w:val="00B97C5D"/>
    <w:rsid w:val="00BA030D"/>
    <w:rsid w:val="00BA0577"/>
    <w:rsid w:val="00BA06E3"/>
    <w:rsid w:val="00BA07A3"/>
    <w:rsid w:val="00BA0C8C"/>
    <w:rsid w:val="00BA109A"/>
    <w:rsid w:val="00BA1642"/>
    <w:rsid w:val="00BA28CF"/>
    <w:rsid w:val="00BA2979"/>
    <w:rsid w:val="00BA2AA6"/>
    <w:rsid w:val="00BA2C22"/>
    <w:rsid w:val="00BA2C25"/>
    <w:rsid w:val="00BA331C"/>
    <w:rsid w:val="00BA3349"/>
    <w:rsid w:val="00BA350E"/>
    <w:rsid w:val="00BA39E1"/>
    <w:rsid w:val="00BA3CA4"/>
    <w:rsid w:val="00BA4A56"/>
    <w:rsid w:val="00BA4B0C"/>
    <w:rsid w:val="00BA4C2C"/>
    <w:rsid w:val="00BA4F7C"/>
    <w:rsid w:val="00BA4FB5"/>
    <w:rsid w:val="00BA6D64"/>
    <w:rsid w:val="00BA7150"/>
    <w:rsid w:val="00BA73A1"/>
    <w:rsid w:val="00BA7986"/>
    <w:rsid w:val="00BB399B"/>
    <w:rsid w:val="00BB3A6D"/>
    <w:rsid w:val="00BB4158"/>
    <w:rsid w:val="00BB4CBA"/>
    <w:rsid w:val="00BB532A"/>
    <w:rsid w:val="00BB5613"/>
    <w:rsid w:val="00BB5640"/>
    <w:rsid w:val="00BB58A6"/>
    <w:rsid w:val="00BB6264"/>
    <w:rsid w:val="00BB6430"/>
    <w:rsid w:val="00BB6507"/>
    <w:rsid w:val="00BB673C"/>
    <w:rsid w:val="00BB6A53"/>
    <w:rsid w:val="00BB6B31"/>
    <w:rsid w:val="00BB6D1B"/>
    <w:rsid w:val="00BB73F6"/>
    <w:rsid w:val="00BC15A4"/>
    <w:rsid w:val="00BC1BB0"/>
    <w:rsid w:val="00BC26F7"/>
    <w:rsid w:val="00BC2F2E"/>
    <w:rsid w:val="00BC35B5"/>
    <w:rsid w:val="00BC390E"/>
    <w:rsid w:val="00BC39FF"/>
    <w:rsid w:val="00BC4269"/>
    <w:rsid w:val="00BC43D0"/>
    <w:rsid w:val="00BC45F1"/>
    <w:rsid w:val="00BC4A47"/>
    <w:rsid w:val="00BC53B3"/>
    <w:rsid w:val="00BC5AC5"/>
    <w:rsid w:val="00BC6C4E"/>
    <w:rsid w:val="00BC6DF0"/>
    <w:rsid w:val="00BC71DC"/>
    <w:rsid w:val="00BC7455"/>
    <w:rsid w:val="00BC7658"/>
    <w:rsid w:val="00BC7763"/>
    <w:rsid w:val="00BC7ADA"/>
    <w:rsid w:val="00BD00D2"/>
    <w:rsid w:val="00BD0663"/>
    <w:rsid w:val="00BD0E0B"/>
    <w:rsid w:val="00BD20F1"/>
    <w:rsid w:val="00BD2334"/>
    <w:rsid w:val="00BD279D"/>
    <w:rsid w:val="00BD28F8"/>
    <w:rsid w:val="00BD299F"/>
    <w:rsid w:val="00BD33A3"/>
    <w:rsid w:val="00BD36FB"/>
    <w:rsid w:val="00BD3FBF"/>
    <w:rsid w:val="00BD5949"/>
    <w:rsid w:val="00BD5AE8"/>
    <w:rsid w:val="00BD5E3C"/>
    <w:rsid w:val="00BD5F1B"/>
    <w:rsid w:val="00BD64F8"/>
    <w:rsid w:val="00BD65AC"/>
    <w:rsid w:val="00BE0C9D"/>
    <w:rsid w:val="00BE0E58"/>
    <w:rsid w:val="00BE0FD3"/>
    <w:rsid w:val="00BE1022"/>
    <w:rsid w:val="00BE1993"/>
    <w:rsid w:val="00BE1C05"/>
    <w:rsid w:val="00BE1CC2"/>
    <w:rsid w:val="00BE2DAB"/>
    <w:rsid w:val="00BE333C"/>
    <w:rsid w:val="00BE36CB"/>
    <w:rsid w:val="00BE3BE3"/>
    <w:rsid w:val="00BE4185"/>
    <w:rsid w:val="00BE4404"/>
    <w:rsid w:val="00BE50CD"/>
    <w:rsid w:val="00BE52BB"/>
    <w:rsid w:val="00BE597C"/>
    <w:rsid w:val="00BE5E26"/>
    <w:rsid w:val="00BE5E4B"/>
    <w:rsid w:val="00BE6560"/>
    <w:rsid w:val="00BE698C"/>
    <w:rsid w:val="00BE6B60"/>
    <w:rsid w:val="00BE6CB9"/>
    <w:rsid w:val="00BE6DAF"/>
    <w:rsid w:val="00BE77A9"/>
    <w:rsid w:val="00BE789D"/>
    <w:rsid w:val="00BF0F37"/>
    <w:rsid w:val="00BF1242"/>
    <w:rsid w:val="00BF1512"/>
    <w:rsid w:val="00BF1904"/>
    <w:rsid w:val="00BF21C3"/>
    <w:rsid w:val="00BF2782"/>
    <w:rsid w:val="00BF27E1"/>
    <w:rsid w:val="00BF2D1F"/>
    <w:rsid w:val="00BF2F49"/>
    <w:rsid w:val="00BF3830"/>
    <w:rsid w:val="00BF394D"/>
    <w:rsid w:val="00BF3A83"/>
    <w:rsid w:val="00BF4480"/>
    <w:rsid w:val="00BF463A"/>
    <w:rsid w:val="00BF4976"/>
    <w:rsid w:val="00BF49BA"/>
    <w:rsid w:val="00BF4D66"/>
    <w:rsid w:val="00BF5173"/>
    <w:rsid w:val="00BF6172"/>
    <w:rsid w:val="00BF639F"/>
    <w:rsid w:val="00BF6F72"/>
    <w:rsid w:val="00C0058C"/>
    <w:rsid w:val="00C00AD5"/>
    <w:rsid w:val="00C01166"/>
    <w:rsid w:val="00C01331"/>
    <w:rsid w:val="00C02154"/>
    <w:rsid w:val="00C022ED"/>
    <w:rsid w:val="00C023F5"/>
    <w:rsid w:val="00C024FA"/>
    <w:rsid w:val="00C02758"/>
    <w:rsid w:val="00C029A2"/>
    <w:rsid w:val="00C037A7"/>
    <w:rsid w:val="00C04139"/>
    <w:rsid w:val="00C042AF"/>
    <w:rsid w:val="00C0553A"/>
    <w:rsid w:val="00C06126"/>
    <w:rsid w:val="00C065EA"/>
    <w:rsid w:val="00C06C41"/>
    <w:rsid w:val="00C07C7A"/>
    <w:rsid w:val="00C10EC7"/>
    <w:rsid w:val="00C110E9"/>
    <w:rsid w:val="00C11121"/>
    <w:rsid w:val="00C114AD"/>
    <w:rsid w:val="00C11712"/>
    <w:rsid w:val="00C118E0"/>
    <w:rsid w:val="00C11FFC"/>
    <w:rsid w:val="00C12CBC"/>
    <w:rsid w:val="00C12D8C"/>
    <w:rsid w:val="00C12FA5"/>
    <w:rsid w:val="00C133D2"/>
    <w:rsid w:val="00C136A6"/>
    <w:rsid w:val="00C138D6"/>
    <w:rsid w:val="00C14543"/>
    <w:rsid w:val="00C145CB"/>
    <w:rsid w:val="00C14B36"/>
    <w:rsid w:val="00C168C6"/>
    <w:rsid w:val="00C16A56"/>
    <w:rsid w:val="00C17D9F"/>
    <w:rsid w:val="00C20182"/>
    <w:rsid w:val="00C203BD"/>
    <w:rsid w:val="00C20D4F"/>
    <w:rsid w:val="00C20F4E"/>
    <w:rsid w:val="00C21652"/>
    <w:rsid w:val="00C217CD"/>
    <w:rsid w:val="00C21EDE"/>
    <w:rsid w:val="00C222B4"/>
    <w:rsid w:val="00C22D8C"/>
    <w:rsid w:val="00C23684"/>
    <w:rsid w:val="00C24000"/>
    <w:rsid w:val="00C2412B"/>
    <w:rsid w:val="00C2448E"/>
    <w:rsid w:val="00C248ED"/>
    <w:rsid w:val="00C24E1D"/>
    <w:rsid w:val="00C277C8"/>
    <w:rsid w:val="00C27855"/>
    <w:rsid w:val="00C27F79"/>
    <w:rsid w:val="00C322F9"/>
    <w:rsid w:val="00C328FF"/>
    <w:rsid w:val="00C33600"/>
    <w:rsid w:val="00C33B57"/>
    <w:rsid w:val="00C33D32"/>
    <w:rsid w:val="00C3425F"/>
    <w:rsid w:val="00C344DF"/>
    <w:rsid w:val="00C367B1"/>
    <w:rsid w:val="00C36908"/>
    <w:rsid w:val="00C36CDF"/>
    <w:rsid w:val="00C37A62"/>
    <w:rsid w:val="00C402BB"/>
    <w:rsid w:val="00C40A4E"/>
    <w:rsid w:val="00C40C67"/>
    <w:rsid w:val="00C416AB"/>
    <w:rsid w:val="00C41707"/>
    <w:rsid w:val="00C42D5A"/>
    <w:rsid w:val="00C42D6F"/>
    <w:rsid w:val="00C43CC0"/>
    <w:rsid w:val="00C4463F"/>
    <w:rsid w:val="00C45057"/>
    <w:rsid w:val="00C4539D"/>
    <w:rsid w:val="00C45879"/>
    <w:rsid w:val="00C458AC"/>
    <w:rsid w:val="00C4590A"/>
    <w:rsid w:val="00C45B78"/>
    <w:rsid w:val="00C45E5C"/>
    <w:rsid w:val="00C460F5"/>
    <w:rsid w:val="00C46217"/>
    <w:rsid w:val="00C46427"/>
    <w:rsid w:val="00C467E3"/>
    <w:rsid w:val="00C4683F"/>
    <w:rsid w:val="00C4727C"/>
    <w:rsid w:val="00C47F2E"/>
    <w:rsid w:val="00C51144"/>
    <w:rsid w:val="00C5164E"/>
    <w:rsid w:val="00C521BF"/>
    <w:rsid w:val="00C526B5"/>
    <w:rsid w:val="00C52735"/>
    <w:rsid w:val="00C5291B"/>
    <w:rsid w:val="00C52CA4"/>
    <w:rsid w:val="00C530A6"/>
    <w:rsid w:val="00C53E73"/>
    <w:rsid w:val="00C541E7"/>
    <w:rsid w:val="00C5442E"/>
    <w:rsid w:val="00C54BEB"/>
    <w:rsid w:val="00C54EE8"/>
    <w:rsid w:val="00C555E7"/>
    <w:rsid w:val="00C5571D"/>
    <w:rsid w:val="00C55D04"/>
    <w:rsid w:val="00C56631"/>
    <w:rsid w:val="00C56E08"/>
    <w:rsid w:val="00C604D9"/>
    <w:rsid w:val="00C60EDB"/>
    <w:rsid w:val="00C613E6"/>
    <w:rsid w:val="00C61C41"/>
    <w:rsid w:val="00C6290F"/>
    <w:rsid w:val="00C63735"/>
    <w:rsid w:val="00C63C1A"/>
    <w:rsid w:val="00C64816"/>
    <w:rsid w:val="00C64A20"/>
    <w:rsid w:val="00C6570F"/>
    <w:rsid w:val="00C664A8"/>
    <w:rsid w:val="00C66A4D"/>
    <w:rsid w:val="00C673DC"/>
    <w:rsid w:val="00C677F5"/>
    <w:rsid w:val="00C67B92"/>
    <w:rsid w:val="00C700D2"/>
    <w:rsid w:val="00C708BE"/>
    <w:rsid w:val="00C70BE3"/>
    <w:rsid w:val="00C70D9C"/>
    <w:rsid w:val="00C70DBC"/>
    <w:rsid w:val="00C70F81"/>
    <w:rsid w:val="00C716CA"/>
    <w:rsid w:val="00C73295"/>
    <w:rsid w:val="00C73C42"/>
    <w:rsid w:val="00C73F42"/>
    <w:rsid w:val="00C74182"/>
    <w:rsid w:val="00C74835"/>
    <w:rsid w:val="00C7493C"/>
    <w:rsid w:val="00C75B1B"/>
    <w:rsid w:val="00C76080"/>
    <w:rsid w:val="00C76843"/>
    <w:rsid w:val="00C774D3"/>
    <w:rsid w:val="00C8027C"/>
    <w:rsid w:val="00C806E9"/>
    <w:rsid w:val="00C809B9"/>
    <w:rsid w:val="00C80DED"/>
    <w:rsid w:val="00C80E58"/>
    <w:rsid w:val="00C81291"/>
    <w:rsid w:val="00C81620"/>
    <w:rsid w:val="00C81EF8"/>
    <w:rsid w:val="00C83013"/>
    <w:rsid w:val="00C84560"/>
    <w:rsid w:val="00C84CC9"/>
    <w:rsid w:val="00C84DC4"/>
    <w:rsid w:val="00C854A8"/>
    <w:rsid w:val="00C85755"/>
    <w:rsid w:val="00C85DBC"/>
    <w:rsid w:val="00C860CA"/>
    <w:rsid w:val="00C86957"/>
    <w:rsid w:val="00C87C71"/>
    <w:rsid w:val="00C91131"/>
    <w:rsid w:val="00C9170E"/>
    <w:rsid w:val="00C91D71"/>
    <w:rsid w:val="00C92086"/>
    <w:rsid w:val="00C92420"/>
    <w:rsid w:val="00C93080"/>
    <w:rsid w:val="00C950C5"/>
    <w:rsid w:val="00C950E8"/>
    <w:rsid w:val="00C95222"/>
    <w:rsid w:val="00C95985"/>
    <w:rsid w:val="00C95DEA"/>
    <w:rsid w:val="00C95E7A"/>
    <w:rsid w:val="00C96373"/>
    <w:rsid w:val="00C9686F"/>
    <w:rsid w:val="00C970EC"/>
    <w:rsid w:val="00C9729E"/>
    <w:rsid w:val="00C974DB"/>
    <w:rsid w:val="00C9776F"/>
    <w:rsid w:val="00C9795A"/>
    <w:rsid w:val="00C97D84"/>
    <w:rsid w:val="00CA00E5"/>
    <w:rsid w:val="00CA0324"/>
    <w:rsid w:val="00CA0584"/>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5F5A"/>
    <w:rsid w:val="00CA6AA5"/>
    <w:rsid w:val="00CA6CEE"/>
    <w:rsid w:val="00CA712B"/>
    <w:rsid w:val="00CA7179"/>
    <w:rsid w:val="00CA7256"/>
    <w:rsid w:val="00CA7606"/>
    <w:rsid w:val="00CA7809"/>
    <w:rsid w:val="00CA7E34"/>
    <w:rsid w:val="00CB0B15"/>
    <w:rsid w:val="00CB0D77"/>
    <w:rsid w:val="00CB11E0"/>
    <w:rsid w:val="00CB271F"/>
    <w:rsid w:val="00CB3184"/>
    <w:rsid w:val="00CB33D7"/>
    <w:rsid w:val="00CB3714"/>
    <w:rsid w:val="00CB3F8D"/>
    <w:rsid w:val="00CB422A"/>
    <w:rsid w:val="00CB4A13"/>
    <w:rsid w:val="00CB4D9D"/>
    <w:rsid w:val="00CB4DE2"/>
    <w:rsid w:val="00CB4EE1"/>
    <w:rsid w:val="00CB4F70"/>
    <w:rsid w:val="00CB5129"/>
    <w:rsid w:val="00CB58A6"/>
    <w:rsid w:val="00CB5B32"/>
    <w:rsid w:val="00CB7476"/>
    <w:rsid w:val="00CB7530"/>
    <w:rsid w:val="00CC004A"/>
    <w:rsid w:val="00CC0AB9"/>
    <w:rsid w:val="00CC0C3A"/>
    <w:rsid w:val="00CC0DDC"/>
    <w:rsid w:val="00CC0E1D"/>
    <w:rsid w:val="00CC1245"/>
    <w:rsid w:val="00CC12C5"/>
    <w:rsid w:val="00CC18A5"/>
    <w:rsid w:val="00CC1B29"/>
    <w:rsid w:val="00CC20C7"/>
    <w:rsid w:val="00CC2367"/>
    <w:rsid w:val="00CC285B"/>
    <w:rsid w:val="00CC29B9"/>
    <w:rsid w:val="00CC2FB0"/>
    <w:rsid w:val="00CC341A"/>
    <w:rsid w:val="00CC3F2A"/>
    <w:rsid w:val="00CC475F"/>
    <w:rsid w:val="00CC4B2C"/>
    <w:rsid w:val="00CC6082"/>
    <w:rsid w:val="00CC65A7"/>
    <w:rsid w:val="00CC6706"/>
    <w:rsid w:val="00CC6C6E"/>
    <w:rsid w:val="00CC76E6"/>
    <w:rsid w:val="00CC7FD1"/>
    <w:rsid w:val="00CC7FFB"/>
    <w:rsid w:val="00CD01E6"/>
    <w:rsid w:val="00CD0426"/>
    <w:rsid w:val="00CD05C8"/>
    <w:rsid w:val="00CD06F2"/>
    <w:rsid w:val="00CD138B"/>
    <w:rsid w:val="00CD1A92"/>
    <w:rsid w:val="00CD1F55"/>
    <w:rsid w:val="00CD24BD"/>
    <w:rsid w:val="00CD276F"/>
    <w:rsid w:val="00CD2E43"/>
    <w:rsid w:val="00CD3233"/>
    <w:rsid w:val="00CD3246"/>
    <w:rsid w:val="00CD3771"/>
    <w:rsid w:val="00CD3C75"/>
    <w:rsid w:val="00CD4874"/>
    <w:rsid w:val="00CD4C59"/>
    <w:rsid w:val="00CD5555"/>
    <w:rsid w:val="00CD5850"/>
    <w:rsid w:val="00CD69CD"/>
    <w:rsid w:val="00CD6ED2"/>
    <w:rsid w:val="00CD725F"/>
    <w:rsid w:val="00CD7DC0"/>
    <w:rsid w:val="00CE00D3"/>
    <w:rsid w:val="00CE0A18"/>
    <w:rsid w:val="00CE0EF6"/>
    <w:rsid w:val="00CE1A22"/>
    <w:rsid w:val="00CE221B"/>
    <w:rsid w:val="00CE22E2"/>
    <w:rsid w:val="00CE22E5"/>
    <w:rsid w:val="00CE2781"/>
    <w:rsid w:val="00CE33DA"/>
    <w:rsid w:val="00CE3BE7"/>
    <w:rsid w:val="00CE3C10"/>
    <w:rsid w:val="00CE3C1C"/>
    <w:rsid w:val="00CE4342"/>
    <w:rsid w:val="00CE47A2"/>
    <w:rsid w:val="00CE495C"/>
    <w:rsid w:val="00CE4963"/>
    <w:rsid w:val="00CE56B3"/>
    <w:rsid w:val="00CE5D62"/>
    <w:rsid w:val="00CE6634"/>
    <w:rsid w:val="00CE6EDE"/>
    <w:rsid w:val="00CE7157"/>
    <w:rsid w:val="00CE7666"/>
    <w:rsid w:val="00CE7D7A"/>
    <w:rsid w:val="00CF041B"/>
    <w:rsid w:val="00CF051C"/>
    <w:rsid w:val="00CF0582"/>
    <w:rsid w:val="00CF0BD5"/>
    <w:rsid w:val="00CF1AC6"/>
    <w:rsid w:val="00CF2F4F"/>
    <w:rsid w:val="00CF390A"/>
    <w:rsid w:val="00CF48EA"/>
    <w:rsid w:val="00CF5168"/>
    <w:rsid w:val="00CF5542"/>
    <w:rsid w:val="00CF5D2B"/>
    <w:rsid w:val="00CF62BB"/>
    <w:rsid w:val="00CF7357"/>
    <w:rsid w:val="00CF7539"/>
    <w:rsid w:val="00CF7811"/>
    <w:rsid w:val="00CF7FAC"/>
    <w:rsid w:val="00CF7FF7"/>
    <w:rsid w:val="00D00904"/>
    <w:rsid w:val="00D01318"/>
    <w:rsid w:val="00D0140B"/>
    <w:rsid w:val="00D016A4"/>
    <w:rsid w:val="00D0170F"/>
    <w:rsid w:val="00D01747"/>
    <w:rsid w:val="00D020D2"/>
    <w:rsid w:val="00D0291E"/>
    <w:rsid w:val="00D03468"/>
    <w:rsid w:val="00D041D4"/>
    <w:rsid w:val="00D045B1"/>
    <w:rsid w:val="00D051A3"/>
    <w:rsid w:val="00D055D3"/>
    <w:rsid w:val="00D0592B"/>
    <w:rsid w:val="00D059D3"/>
    <w:rsid w:val="00D06929"/>
    <w:rsid w:val="00D069DA"/>
    <w:rsid w:val="00D07190"/>
    <w:rsid w:val="00D102DB"/>
    <w:rsid w:val="00D10882"/>
    <w:rsid w:val="00D10CD6"/>
    <w:rsid w:val="00D1103F"/>
    <w:rsid w:val="00D11E68"/>
    <w:rsid w:val="00D12684"/>
    <w:rsid w:val="00D1280A"/>
    <w:rsid w:val="00D129E1"/>
    <w:rsid w:val="00D136BB"/>
    <w:rsid w:val="00D139FF"/>
    <w:rsid w:val="00D13AF7"/>
    <w:rsid w:val="00D13B22"/>
    <w:rsid w:val="00D14BDC"/>
    <w:rsid w:val="00D14CA2"/>
    <w:rsid w:val="00D14DCE"/>
    <w:rsid w:val="00D1547D"/>
    <w:rsid w:val="00D15834"/>
    <w:rsid w:val="00D15D1D"/>
    <w:rsid w:val="00D16620"/>
    <w:rsid w:val="00D17D34"/>
    <w:rsid w:val="00D203C4"/>
    <w:rsid w:val="00D20784"/>
    <w:rsid w:val="00D20A32"/>
    <w:rsid w:val="00D2139A"/>
    <w:rsid w:val="00D21620"/>
    <w:rsid w:val="00D2165D"/>
    <w:rsid w:val="00D21F16"/>
    <w:rsid w:val="00D228DF"/>
    <w:rsid w:val="00D22DF2"/>
    <w:rsid w:val="00D233A3"/>
    <w:rsid w:val="00D2389D"/>
    <w:rsid w:val="00D24919"/>
    <w:rsid w:val="00D24B5B"/>
    <w:rsid w:val="00D24D31"/>
    <w:rsid w:val="00D25335"/>
    <w:rsid w:val="00D25C6F"/>
    <w:rsid w:val="00D2660D"/>
    <w:rsid w:val="00D2693A"/>
    <w:rsid w:val="00D3044D"/>
    <w:rsid w:val="00D306A1"/>
    <w:rsid w:val="00D317C2"/>
    <w:rsid w:val="00D32033"/>
    <w:rsid w:val="00D322C4"/>
    <w:rsid w:val="00D325F2"/>
    <w:rsid w:val="00D32B0C"/>
    <w:rsid w:val="00D3369E"/>
    <w:rsid w:val="00D345A3"/>
    <w:rsid w:val="00D34B96"/>
    <w:rsid w:val="00D3547E"/>
    <w:rsid w:val="00D35960"/>
    <w:rsid w:val="00D35BDF"/>
    <w:rsid w:val="00D35EB9"/>
    <w:rsid w:val="00D3651B"/>
    <w:rsid w:val="00D3686A"/>
    <w:rsid w:val="00D377E1"/>
    <w:rsid w:val="00D37814"/>
    <w:rsid w:val="00D4065C"/>
    <w:rsid w:val="00D407C6"/>
    <w:rsid w:val="00D40B11"/>
    <w:rsid w:val="00D40C3D"/>
    <w:rsid w:val="00D411EB"/>
    <w:rsid w:val="00D413F6"/>
    <w:rsid w:val="00D41622"/>
    <w:rsid w:val="00D41AC7"/>
    <w:rsid w:val="00D43547"/>
    <w:rsid w:val="00D4421B"/>
    <w:rsid w:val="00D44952"/>
    <w:rsid w:val="00D45D64"/>
    <w:rsid w:val="00D4621C"/>
    <w:rsid w:val="00D46B7C"/>
    <w:rsid w:val="00D46F9D"/>
    <w:rsid w:val="00D47B5E"/>
    <w:rsid w:val="00D47B6E"/>
    <w:rsid w:val="00D500FB"/>
    <w:rsid w:val="00D501DD"/>
    <w:rsid w:val="00D504D2"/>
    <w:rsid w:val="00D507C5"/>
    <w:rsid w:val="00D51593"/>
    <w:rsid w:val="00D51DA3"/>
    <w:rsid w:val="00D520EE"/>
    <w:rsid w:val="00D521EE"/>
    <w:rsid w:val="00D5234E"/>
    <w:rsid w:val="00D526ED"/>
    <w:rsid w:val="00D52DEF"/>
    <w:rsid w:val="00D52EAD"/>
    <w:rsid w:val="00D5372B"/>
    <w:rsid w:val="00D549CF"/>
    <w:rsid w:val="00D54ABF"/>
    <w:rsid w:val="00D54B55"/>
    <w:rsid w:val="00D54E4B"/>
    <w:rsid w:val="00D54EA5"/>
    <w:rsid w:val="00D55157"/>
    <w:rsid w:val="00D551E2"/>
    <w:rsid w:val="00D5575F"/>
    <w:rsid w:val="00D557F8"/>
    <w:rsid w:val="00D55854"/>
    <w:rsid w:val="00D55BA3"/>
    <w:rsid w:val="00D55BB9"/>
    <w:rsid w:val="00D56017"/>
    <w:rsid w:val="00D573AF"/>
    <w:rsid w:val="00D57F46"/>
    <w:rsid w:val="00D60117"/>
    <w:rsid w:val="00D60E2B"/>
    <w:rsid w:val="00D61BAA"/>
    <w:rsid w:val="00D61CFF"/>
    <w:rsid w:val="00D61E64"/>
    <w:rsid w:val="00D6360C"/>
    <w:rsid w:val="00D6390E"/>
    <w:rsid w:val="00D64714"/>
    <w:rsid w:val="00D6527A"/>
    <w:rsid w:val="00D669CD"/>
    <w:rsid w:val="00D66BC4"/>
    <w:rsid w:val="00D66BE4"/>
    <w:rsid w:val="00D66DB4"/>
    <w:rsid w:val="00D67168"/>
    <w:rsid w:val="00D67334"/>
    <w:rsid w:val="00D67393"/>
    <w:rsid w:val="00D673C5"/>
    <w:rsid w:val="00D67986"/>
    <w:rsid w:val="00D67E08"/>
    <w:rsid w:val="00D70135"/>
    <w:rsid w:val="00D7032C"/>
    <w:rsid w:val="00D7067B"/>
    <w:rsid w:val="00D70C0C"/>
    <w:rsid w:val="00D712EC"/>
    <w:rsid w:val="00D7175C"/>
    <w:rsid w:val="00D72961"/>
    <w:rsid w:val="00D72B2E"/>
    <w:rsid w:val="00D73528"/>
    <w:rsid w:val="00D74B6B"/>
    <w:rsid w:val="00D760A8"/>
    <w:rsid w:val="00D76CB8"/>
    <w:rsid w:val="00D77A26"/>
    <w:rsid w:val="00D77D33"/>
    <w:rsid w:val="00D77F6E"/>
    <w:rsid w:val="00D8069C"/>
    <w:rsid w:val="00D80C65"/>
    <w:rsid w:val="00D8289B"/>
    <w:rsid w:val="00D8378B"/>
    <w:rsid w:val="00D84119"/>
    <w:rsid w:val="00D8495E"/>
    <w:rsid w:val="00D84D02"/>
    <w:rsid w:val="00D84DF9"/>
    <w:rsid w:val="00D857B3"/>
    <w:rsid w:val="00D85972"/>
    <w:rsid w:val="00D85D6D"/>
    <w:rsid w:val="00D8627D"/>
    <w:rsid w:val="00D8647D"/>
    <w:rsid w:val="00D87D54"/>
    <w:rsid w:val="00D87F2B"/>
    <w:rsid w:val="00D87FAA"/>
    <w:rsid w:val="00D904DB"/>
    <w:rsid w:val="00D9074A"/>
    <w:rsid w:val="00D9097D"/>
    <w:rsid w:val="00D90BF7"/>
    <w:rsid w:val="00D90F89"/>
    <w:rsid w:val="00D90FEA"/>
    <w:rsid w:val="00D918FE"/>
    <w:rsid w:val="00D91D6D"/>
    <w:rsid w:val="00D91E69"/>
    <w:rsid w:val="00D92612"/>
    <w:rsid w:val="00D92BD7"/>
    <w:rsid w:val="00D9348A"/>
    <w:rsid w:val="00D93A9A"/>
    <w:rsid w:val="00D940AD"/>
    <w:rsid w:val="00D9417C"/>
    <w:rsid w:val="00D949C7"/>
    <w:rsid w:val="00D94E69"/>
    <w:rsid w:val="00D952E4"/>
    <w:rsid w:val="00D95B22"/>
    <w:rsid w:val="00D95F78"/>
    <w:rsid w:val="00D96752"/>
    <w:rsid w:val="00DA08E9"/>
    <w:rsid w:val="00DA1A30"/>
    <w:rsid w:val="00DA2519"/>
    <w:rsid w:val="00DA268A"/>
    <w:rsid w:val="00DA26CD"/>
    <w:rsid w:val="00DA32E6"/>
    <w:rsid w:val="00DA32F7"/>
    <w:rsid w:val="00DA3997"/>
    <w:rsid w:val="00DA3EE5"/>
    <w:rsid w:val="00DA4AAD"/>
    <w:rsid w:val="00DA5E41"/>
    <w:rsid w:val="00DA6A17"/>
    <w:rsid w:val="00DA6E41"/>
    <w:rsid w:val="00DA7113"/>
    <w:rsid w:val="00DA796F"/>
    <w:rsid w:val="00DA7B9F"/>
    <w:rsid w:val="00DA7CAE"/>
    <w:rsid w:val="00DB08D8"/>
    <w:rsid w:val="00DB20AB"/>
    <w:rsid w:val="00DB227D"/>
    <w:rsid w:val="00DB2775"/>
    <w:rsid w:val="00DB2997"/>
    <w:rsid w:val="00DB3762"/>
    <w:rsid w:val="00DB382B"/>
    <w:rsid w:val="00DB40B7"/>
    <w:rsid w:val="00DB4C51"/>
    <w:rsid w:val="00DB4DA2"/>
    <w:rsid w:val="00DB6352"/>
    <w:rsid w:val="00DB6ABE"/>
    <w:rsid w:val="00DB6D92"/>
    <w:rsid w:val="00DB7520"/>
    <w:rsid w:val="00DC001A"/>
    <w:rsid w:val="00DC0462"/>
    <w:rsid w:val="00DC06D3"/>
    <w:rsid w:val="00DC095B"/>
    <w:rsid w:val="00DC0A8A"/>
    <w:rsid w:val="00DC0CBC"/>
    <w:rsid w:val="00DC16D9"/>
    <w:rsid w:val="00DC1A2A"/>
    <w:rsid w:val="00DC32FA"/>
    <w:rsid w:val="00DC3399"/>
    <w:rsid w:val="00DC3E9F"/>
    <w:rsid w:val="00DC4005"/>
    <w:rsid w:val="00DC46B2"/>
    <w:rsid w:val="00DC57BD"/>
    <w:rsid w:val="00DC5DBD"/>
    <w:rsid w:val="00DC6655"/>
    <w:rsid w:val="00DC67AC"/>
    <w:rsid w:val="00DC6D5F"/>
    <w:rsid w:val="00DC7503"/>
    <w:rsid w:val="00DC7B6E"/>
    <w:rsid w:val="00DD090A"/>
    <w:rsid w:val="00DD0B00"/>
    <w:rsid w:val="00DD1483"/>
    <w:rsid w:val="00DD1B13"/>
    <w:rsid w:val="00DD2AE3"/>
    <w:rsid w:val="00DD328B"/>
    <w:rsid w:val="00DD350D"/>
    <w:rsid w:val="00DD3B19"/>
    <w:rsid w:val="00DD409D"/>
    <w:rsid w:val="00DD4216"/>
    <w:rsid w:val="00DD442D"/>
    <w:rsid w:val="00DD483E"/>
    <w:rsid w:val="00DD4F6E"/>
    <w:rsid w:val="00DD50DD"/>
    <w:rsid w:val="00DD5AE1"/>
    <w:rsid w:val="00DD6358"/>
    <w:rsid w:val="00DD66E6"/>
    <w:rsid w:val="00DE0EFE"/>
    <w:rsid w:val="00DE1186"/>
    <w:rsid w:val="00DE151B"/>
    <w:rsid w:val="00DE1F2B"/>
    <w:rsid w:val="00DE274C"/>
    <w:rsid w:val="00DE2821"/>
    <w:rsid w:val="00DE287D"/>
    <w:rsid w:val="00DE2A8B"/>
    <w:rsid w:val="00DE2AC8"/>
    <w:rsid w:val="00DE3D7C"/>
    <w:rsid w:val="00DE4090"/>
    <w:rsid w:val="00DE4A17"/>
    <w:rsid w:val="00DE4B6E"/>
    <w:rsid w:val="00DE4E33"/>
    <w:rsid w:val="00DE4E3B"/>
    <w:rsid w:val="00DE4E80"/>
    <w:rsid w:val="00DE5003"/>
    <w:rsid w:val="00DE5240"/>
    <w:rsid w:val="00DE5EF8"/>
    <w:rsid w:val="00DE60A2"/>
    <w:rsid w:val="00DE7727"/>
    <w:rsid w:val="00DE7D8F"/>
    <w:rsid w:val="00DF0363"/>
    <w:rsid w:val="00DF0B86"/>
    <w:rsid w:val="00DF0E08"/>
    <w:rsid w:val="00DF1383"/>
    <w:rsid w:val="00DF155D"/>
    <w:rsid w:val="00DF2A1A"/>
    <w:rsid w:val="00DF32A3"/>
    <w:rsid w:val="00DF40CC"/>
    <w:rsid w:val="00DF4239"/>
    <w:rsid w:val="00DF4A37"/>
    <w:rsid w:val="00DF5383"/>
    <w:rsid w:val="00DF55A4"/>
    <w:rsid w:val="00DF63C0"/>
    <w:rsid w:val="00E00680"/>
    <w:rsid w:val="00E0095F"/>
    <w:rsid w:val="00E00C73"/>
    <w:rsid w:val="00E01320"/>
    <w:rsid w:val="00E01A4C"/>
    <w:rsid w:val="00E02349"/>
    <w:rsid w:val="00E0244C"/>
    <w:rsid w:val="00E02556"/>
    <w:rsid w:val="00E028EE"/>
    <w:rsid w:val="00E030D5"/>
    <w:rsid w:val="00E03A59"/>
    <w:rsid w:val="00E03A6C"/>
    <w:rsid w:val="00E03C6D"/>
    <w:rsid w:val="00E03D7C"/>
    <w:rsid w:val="00E03EB1"/>
    <w:rsid w:val="00E044E1"/>
    <w:rsid w:val="00E04523"/>
    <w:rsid w:val="00E05052"/>
    <w:rsid w:val="00E0521C"/>
    <w:rsid w:val="00E053DE"/>
    <w:rsid w:val="00E05630"/>
    <w:rsid w:val="00E05941"/>
    <w:rsid w:val="00E06376"/>
    <w:rsid w:val="00E0672C"/>
    <w:rsid w:val="00E06D23"/>
    <w:rsid w:val="00E10018"/>
    <w:rsid w:val="00E10621"/>
    <w:rsid w:val="00E109D3"/>
    <w:rsid w:val="00E10F6B"/>
    <w:rsid w:val="00E119DC"/>
    <w:rsid w:val="00E11DF5"/>
    <w:rsid w:val="00E12D9A"/>
    <w:rsid w:val="00E12F74"/>
    <w:rsid w:val="00E139CA"/>
    <w:rsid w:val="00E13E01"/>
    <w:rsid w:val="00E14642"/>
    <w:rsid w:val="00E154E3"/>
    <w:rsid w:val="00E15C46"/>
    <w:rsid w:val="00E16184"/>
    <w:rsid w:val="00E161D4"/>
    <w:rsid w:val="00E16BCC"/>
    <w:rsid w:val="00E16F1D"/>
    <w:rsid w:val="00E174AD"/>
    <w:rsid w:val="00E17A8F"/>
    <w:rsid w:val="00E20655"/>
    <w:rsid w:val="00E214EB"/>
    <w:rsid w:val="00E21CF3"/>
    <w:rsid w:val="00E22862"/>
    <w:rsid w:val="00E232BC"/>
    <w:rsid w:val="00E234D2"/>
    <w:rsid w:val="00E238D0"/>
    <w:rsid w:val="00E23B1F"/>
    <w:rsid w:val="00E25510"/>
    <w:rsid w:val="00E2624E"/>
    <w:rsid w:val="00E262D4"/>
    <w:rsid w:val="00E26F17"/>
    <w:rsid w:val="00E3001B"/>
    <w:rsid w:val="00E307E4"/>
    <w:rsid w:val="00E30ACD"/>
    <w:rsid w:val="00E30AEA"/>
    <w:rsid w:val="00E30D80"/>
    <w:rsid w:val="00E30E74"/>
    <w:rsid w:val="00E3131F"/>
    <w:rsid w:val="00E317D2"/>
    <w:rsid w:val="00E319C5"/>
    <w:rsid w:val="00E31B55"/>
    <w:rsid w:val="00E31C76"/>
    <w:rsid w:val="00E324CC"/>
    <w:rsid w:val="00E34407"/>
    <w:rsid w:val="00E3467F"/>
    <w:rsid w:val="00E346A5"/>
    <w:rsid w:val="00E356A7"/>
    <w:rsid w:val="00E35E1F"/>
    <w:rsid w:val="00E3633B"/>
    <w:rsid w:val="00E36A8C"/>
    <w:rsid w:val="00E402F1"/>
    <w:rsid w:val="00E40682"/>
    <w:rsid w:val="00E413B8"/>
    <w:rsid w:val="00E41653"/>
    <w:rsid w:val="00E416F7"/>
    <w:rsid w:val="00E41CD1"/>
    <w:rsid w:val="00E42701"/>
    <w:rsid w:val="00E42AC9"/>
    <w:rsid w:val="00E442A6"/>
    <w:rsid w:val="00E4440F"/>
    <w:rsid w:val="00E449E4"/>
    <w:rsid w:val="00E4505B"/>
    <w:rsid w:val="00E45248"/>
    <w:rsid w:val="00E454D5"/>
    <w:rsid w:val="00E4725A"/>
    <w:rsid w:val="00E47690"/>
    <w:rsid w:val="00E505AC"/>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331"/>
    <w:rsid w:val="00E54B20"/>
    <w:rsid w:val="00E54D81"/>
    <w:rsid w:val="00E55BB3"/>
    <w:rsid w:val="00E56227"/>
    <w:rsid w:val="00E56A47"/>
    <w:rsid w:val="00E574B5"/>
    <w:rsid w:val="00E57526"/>
    <w:rsid w:val="00E57960"/>
    <w:rsid w:val="00E601EB"/>
    <w:rsid w:val="00E6158F"/>
    <w:rsid w:val="00E61597"/>
    <w:rsid w:val="00E6170E"/>
    <w:rsid w:val="00E617B4"/>
    <w:rsid w:val="00E62461"/>
    <w:rsid w:val="00E6293A"/>
    <w:rsid w:val="00E62AA7"/>
    <w:rsid w:val="00E62E17"/>
    <w:rsid w:val="00E63107"/>
    <w:rsid w:val="00E633E0"/>
    <w:rsid w:val="00E63CE4"/>
    <w:rsid w:val="00E643A6"/>
    <w:rsid w:val="00E645D7"/>
    <w:rsid w:val="00E64898"/>
    <w:rsid w:val="00E64A48"/>
    <w:rsid w:val="00E650A6"/>
    <w:rsid w:val="00E655FF"/>
    <w:rsid w:val="00E65BED"/>
    <w:rsid w:val="00E65E14"/>
    <w:rsid w:val="00E66FEF"/>
    <w:rsid w:val="00E673C4"/>
    <w:rsid w:val="00E67860"/>
    <w:rsid w:val="00E67BBC"/>
    <w:rsid w:val="00E67D1E"/>
    <w:rsid w:val="00E67D48"/>
    <w:rsid w:val="00E7064E"/>
    <w:rsid w:val="00E7124C"/>
    <w:rsid w:val="00E71C79"/>
    <w:rsid w:val="00E725F7"/>
    <w:rsid w:val="00E7285F"/>
    <w:rsid w:val="00E72FC6"/>
    <w:rsid w:val="00E7382B"/>
    <w:rsid w:val="00E7383A"/>
    <w:rsid w:val="00E73AA2"/>
    <w:rsid w:val="00E74192"/>
    <w:rsid w:val="00E74FBC"/>
    <w:rsid w:val="00E7553B"/>
    <w:rsid w:val="00E75864"/>
    <w:rsid w:val="00E75F5B"/>
    <w:rsid w:val="00E76128"/>
    <w:rsid w:val="00E76400"/>
    <w:rsid w:val="00E76737"/>
    <w:rsid w:val="00E769D4"/>
    <w:rsid w:val="00E77027"/>
    <w:rsid w:val="00E7773E"/>
    <w:rsid w:val="00E778AE"/>
    <w:rsid w:val="00E77D74"/>
    <w:rsid w:val="00E80FB6"/>
    <w:rsid w:val="00E815FC"/>
    <w:rsid w:val="00E82653"/>
    <w:rsid w:val="00E82985"/>
    <w:rsid w:val="00E836AC"/>
    <w:rsid w:val="00E84310"/>
    <w:rsid w:val="00E849D4"/>
    <w:rsid w:val="00E84BB4"/>
    <w:rsid w:val="00E84DBF"/>
    <w:rsid w:val="00E84EC9"/>
    <w:rsid w:val="00E855A7"/>
    <w:rsid w:val="00E85BB4"/>
    <w:rsid w:val="00E85C54"/>
    <w:rsid w:val="00E85C8F"/>
    <w:rsid w:val="00E85E41"/>
    <w:rsid w:val="00E864B7"/>
    <w:rsid w:val="00E86828"/>
    <w:rsid w:val="00E86925"/>
    <w:rsid w:val="00E86E33"/>
    <w:rsid w:val="00E873AC"/>
    <w:rsid w:val="00E87423"/>
    <w:rsid w:val="00E87D7E"/>
    <w:rsid w:val="00E87F9B"/>
    <w:rsid w:val="00E901C9"/>
    <w:rsid w:val="00E903E0"/>
    <w:rsid w:val="00E90B3A"/>
    <w:rsid w:val="00E9173E"/>
    <w:rsid w:val="00E91C6C"/>
    <w:rsid w:val="00E922A3"/>
    <w:rsid w:val="00E928D2"/>
    <w:rsid w:val="00E936F9"/>
    <w:rsid w:val="00E93F55"/>
    <w:rsid w:val="00E9713D"/>
    <w:rsid w:val="00E973A9"/>
    <w:rsid w:val="00E974DD"/>
    <w:rsid w:val="00EA0B60"/>
    <w:rsid w:val="00EA1384"/>
    <w:rsid w:val="00EA13DE"/>
    <w:rsid w:val="00EA1663"/>
    <w:rsid w:val="00EA1FBE"/>
    <w:rsid w:val="00EA2010"/>
    <w:rsid w:val="00EA251F"/>
    <w:rsid w:val="00EA25EC"/>
    <w:rsid w:val="00EA32CC"/>
    <w:rsid w:val="00EA4489"/>
    <w:rsid w:val="00EA48F9"/>
    <w:rsid w:val="00EA5F6D"/>
    <w:rsid w:val="00EA6667"/>
    <w:rsid w:val="00EA68EC"/>
    <w:rsid w:val="00EA6D06"/>
    <w:rsid w:val="00EA788E"/>
    <w:rsid w:val="00EA7ABF"/>
    <w:rsid w:val="00EB08DC"/>
    <w:rsid w:val="00EB08E4"/>
    <w:rsid w:val="00EB10BA"/>
    <w:rsid w:val="00EB2D97"/>
    <w:rsid w:val="00EB37F5"/>
    <w:rsid w:val="00EB3BD5"/>
    <w:rsid w:val="00EB4128"/>
    <w:rsid w:val="00EB48D9"/>
    <w:rsid w:val="00EB4CC3"/>
    <w:rsid w:val="00EB52E7"/>
    <w:rsid w:val="00EB5621"/>
    <w:rsid w:val="00EB63D8"/>
    <w:rsid w:val="00EB72B2"/>
    <w:rsid w:val="00EB75DC"/>
    <w:rsid w:val="00EB7FA8"/>
    <w:rsid w:val="00EC0016"/>
    <w:rsid w:val="00EC0520"/>
    <w:rsid w:val="00EC0632"/>
    <w:rsid w:val="00EC1B5B"/>
    <w:rsid w:val="00EC206A"/>
    <w:rsid w:val="00EC282E"/>
    <w:rsid w:val="00EC2F31"/>
    <w:rsid w:val="00EC3290"/>
    <w:rsid w:val="00EC34CE"/>
    <w:rsid w:val="00EC355E"/>
    <w:rsid w:val="00EC3692"/>
    <w:rsid w:val="00EC3766"/>
    <w:rsid w:val="00EC4B91"/>
    <w:rsid w:val="00EC4EC7"/>
    <w:rsid w:val="00EC52D2"/>
    <w:rsid w:val="00EC5604"/>
    <w:rsid w:val="00EC586C"/>
    <w:rsid w:val="00EC5912"/>
    <w:rsid w:val="00EC5E35"/>
    <w:rsid w:val="00EC7C1B"/>
    <w:rsid w:val="00ED00C2"/>
    <w:rsid w:val="00ED056A"/>
    <w:rsid w:val="00ED0E50"/>
    <w:rsid w:val="00ED127B"/>
    <w:rsid w:val="00ED17A9"/>
    <w:rsid w:val="00ED1A07"/>
    <w:rsid w:val="00ED1F40"/>
    <w:rsid w:val="00ED2731"/>
    <w:rsid w:val="00ED3774"/>
    <w:rsid w:val="00ED41AB"/>
    <w:rsid w:val="00ED58D4"/>
    <w:rsid w:val="00ED5D30"/>
    <w:rsid w:val="00ED5FD8"/>
    <w:rsid w:val="00ED6B54"/>
    <w:rsid w:val="00EE11FF"/>
    <w:rsid w:val="00EE1449"/>
    <w:rsid w:val="00EE1EE6"/>
    <w:rsid w:val="00EE20EE"/>
    <w:rsid w:val="00EE21FF"/>
    <w:rsid w:val="00EE2B76"/>
    <w:rsid w:val="00EE2E23"/>
    <w:rsid w:val="00EE39D6"/>
    <w:rsid w:val="00EE3F82"/>
    <w:rsid w:val="00EE41BE"/>
    <w:rsid w:val="00EE41D1"/>
    <w:rsid w:val="00EE4A13"/>
    <w:rsid w:val="00EE4CB7"/>
    <w:rsid w:val="00EE4E08"/>
    <w:rsid w:val="00EE51EF"/>
    <w:rsid w:val="00EE5C23"/>
    <w:rsid w:val="00EE678D"/>
    <w:rsid w:val="00EE6A4A"/>
    <w:rsid w:val="00EE79C3"/>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E8F"/>
    <w:rsid w:val="00EF35A2"/>
    <w:rsid w:val="00EF3801"/>
    <w:rsid w:val="00EF38F0"/>
    <w:rsid w:val="00EF4322"/>
    <w:rsid w:val="00EF4764"/>
    <w:rsid w:val="00EF4CBD"/>
    <w:rsid w:val="00EF5269"/>
    <w:rsid w:val="00EF55EA"/>
    <w:rsid w:val="00EF637F"/>
    <w:rsid w:val="00EF63F4"/>
    <w:rsid w:val="00EF6CAC"/>
    <w:rsid w:val="00EF74E7"/>
    <w:rsid w:val="00F0018C"/>
    <w:rsid w:val="00F0041A"/>
    <w:rsid w:val="00F008A4"/>
    <w:rsid w:val="00F00A6E"/>
    <w:rsid w:val="00F00AA8"/>
    <w:rsid w:val="00F0366A"/>
    <w:rsid w:val="00F0378D"/>
    <w:rsid w:val="00F04ADD"/>
    <w:rsid w:val="00F04AE3"/>
    <w:rsid w:val="00F06EBA"/>
    <w:rsid w:val="00F075DB"/>
    <w:rsid w:val="00F076F4"/>
    <w:rsid w:val="00F10AE8"/>
    <w:rsid w:val="00F10B16"/>
    <w:rsid w:val="00F1182A"/>
    <w:rsid w:val="00F11B79"/>
    <w:rsid w:val="00F126CC"/>
    <w:rsid w:val="00F12DAD"/>
    <w:rsid w:val="00F136F7"/>
    <w:rsid w:val="00F1450A"/>
    <w:rsid w:val="00F15201"/>
    <w:rsid w:val="00F15345"/>
    <w:rsid w:val="00F159AD"/>
    <w:rsid w:val="00F15A2E"/>
    <w:rsid w:val="00F15E97"/>
    <w:rsid w:val="00F15FAE"/>
    <w:rsid w:val="00F16032"/>
    <w:rsid w:val="00F16FBC"/>
    <w:rsid w:val="00F170A6"/>
    <w:rsid w:val="00F20602"/>
    <w:rsid w:val="00F207D5"/>
    <w:rsid w:val="00F20A47"/>
    <w:rsid w:val="00F20DDE"/>
    <w:rsid w:val="00F20F18"/>
    <w:rsid w:val="00F215A3"/>
    <w:rsid w:val="00F22503"/>
    <w:rsid w:val="00F234F6"/>
    <w:rsid w:val="00F236D4"/>
    <w:rsid w:val="00F238E3"/>
    <w:rsid w:val="00F23AF6"/>
    <w:rsid w:val="00F2401C"/>
    <w:rsid w:val="00F2494B"/>
    <w:rsid w:val="00F2536F"/>
    <w:rsid w:val="00F254D3"/>
    <w:rsid w:val="00F25D98"/>
    <w:rsid w:val="00F25DF4"/>
    <w:rsid w:val="00F261D9"/>
    <w:rsid w:val="00F269FF"/>
    <w:rsid w:val="00F26F45"/>
    <w:rsid w:val="00F27933"/>
    <w:rsid w:val="00F300AE"/>
    <w:rsid w:val="00F300FB"/>
    <w:rsid w:val="00F30963"/>
    <w:rsid w:val="00F30AC8"/>
    <w:rsid w:val="00F30EF0"/>
    <w:rsid w:val="00F31C90"/>
    <w:rsid w:val="00F32649"/>
    <w:rsid w:val="00F3287C"/>
    <w:rsid w:val="00F3300E"/>
    <w:rsid w:val="00F336B6"/>
    <w:rsid w:val="00F33791"/>
    <w:rsid w:val="00F33903"/>
    <w:rsid w:val="00F339E3"/>
    <w:rsid w:val="00F33F0D"/>
    <w:rsid w:val="00F340F4"/>
    <w:rsid w:val="00F34406"/>
    <w:rsid w:val="00F34408"/>
    <w:rsid w:val="00F348F9"/>
    <w:rsid w:val="00F3515F"/>
    <w:rsid w:val="00F35467"/>
    <w:rsid w:val="00F35CBB"/>
    <w:rsid w:val="00F35EE5"/>
    <w:rsid w:val="00F363DB"/>
    <w:rsid w:val="00F36A94"/>
    <w:rsid w:val="00F36C97"/>
    <w:rsid w:val="00F370EB"/>
    <w:rsid w:val="00F372E5"/>
    <w:rsid w:val="00F4012F"/>
    <w:rsid w:val="00F4102D"/>
    <w:rsid w:val="00F414C4"/>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F2A"/>
    <w:rsid w:val="00F5117B"/>
    <w:rsid w:val="00F517C6"/>
    <w:rsid w:val="00F51BC0"/>
    <w:rsid w:val="00F51C55"/>
    <w:rsid w:val="00F51F09"/>
    <w:rsid w:val="00F5339E"/>
    <w:rsid w:val="00F53EBD"/>
    <w:rsid w:val="00F5423E"/>
    <w:rsid w:val="00F54A97"/>
    <w:rsid w:val="00F54EA6"/>
    <w:rsid w:val="00F550A2"/>
    <w:rsid w:val="00F563EF"/>
    <w:rsid w:val="00F563FF"/>
    <w:rsid w:val="00F56491"/>
    <w:rsid w:val="00F56718"/>
    <w:rsid w:val="00F56E19"/>
    <w:rsid w:val="00F57005"/>
    <w:rsid w:val="00F600C5"/>
    <w:rsid w:val="00F600FF"/>
    <w:rsid w:val="00F601F4"/>
    <w:rsid w:val="00F604B8"/>
    <w:rsid w:val="00F60BA7"/>
    <w:rsid w:val="00F61B0C"/>
    <w:rsid w:val="00F61E9F"/>
    <w:rsid w:val="00F62A2D"/>
    <w:rsid w:val="00F62B58"/>
    <w:rsid w:val="00F62C75"/>
    <w:rsid w:val="00F62E45"/>
    <w:rsid w:val="00F63694"/>
    <w:rsid w:val="00F63C33"/>
    <w:rsid w:val="00F646A7"/>
    <w:rsid w:val="00F64EDF"/>
    <w:rsid w:val="00F665DF"/>
    <w:rsid w:val="00F67233"/>
    <w:rsid w:val="00F67AA6"/>
    <w:rsid w:val="00F67F8E"/>
    <w:rsid w:val="00F70095"/>
    <w:rsid w:val="00F70A45"/>
    <w:rsid w:val="00F7148A"/>
    <w:rsid w:val="00F717A0"/>
    <w:rsid w:val="00F72067"/>
    <w:rsid w:val="00F72697"/>
    <w:rsid w:val="00F72CEC"/>
    <w:rsid w:val="00F72D08"/>
    <w:rsid w:val="00F730E6"/>
    <w:rsid w:val="00F7386C"/>
    <w:rsid w:val="00F73D02"/>
    <w:rsid w:val="00F750F5"/>
    <w:rsid w:val="00F75BCF"/>
    <w:rsid w:val="00F75C77"/>
    <w:rsid w:val="00F75CB6"/>
    <w:rsid w:val="00F767E5"/>
    <w:rsid w:val="00F7725B"/>
    <w:rsid w:val="00F77268"/>
    <w:rsid w:val="00F773C6"/>
    <w:rsid w:val="00F80276"/>
    <w:rsid w:val="00F80DBD"/>
    <w:rsid w:val="00F80E3F"/>
    <w:rsid w:val="00F81236"/>
    <w:rsid w:val="00F81E80"/>
    <w:rsid w:val="00F82268"/>
    <w:rsid w:val="00F824CF"/>
    <w:rsid w:val="00F834DD"/>
    <w:rsid w:val="00F83519"/>
    <w:rsid w:val="00F84699"/>
    <w:rsid w:val="00F84C75"/>
    <w:rsid w:val="00F85526"/>
    <w:rsid w:val="00F855DB"/>
    <w:rsid w:val="00F85881"/>
    <w:rsid w:val="00F858AF"/>
    <w:rsid w:val="00F85C46"/>
    <w:rsid w:val="00F86253"/>
    <w:rsid w:val="00F86815"/>
    <w:rsid w:val="00F868E5"/>
    <w:rsid w:val="00F86A18"/>
    <w:rsid w:val="00F9063E"/>
    <w:rsid w:val="00F90ABB"/>
    <w:rsid w:val="00F90AD2"/>
    <w:rsid w:val="00F91122"/>
    <w:rsid w:val="00F91B6F"/>
    <w:rsid w:val="00F91E87"/>
    <w:rsid w:val="00F922C3"/>
    <w:rsid w:val="00F930E2"/>
    <w:rsid w:val="00F942F0"/>
    <w:rsid w:val="00F9512C"/>
    <w:rsid w:val="00F9595A"/>
    <w:rsid w:val="00F95B34"/>
    <w:rsid w:val="00F95B78"/>
    <w:rsid w:val="00F95E7F"/>
    <w:rsid w:val="00F963F3"/>
    <w:rsid w:val="00F96A34"/>
    <w:rsid w:val="00F96A52"/>
    <w:rsid w:val="00F96B99"/>
    <w:rsid w:val="00F97194"/>
    <w:rsid w:val="00FA04AE"/>
    <w:rsid w:val="00FA1699"/>
    <w:rsid w:val="00FA1FA1"/>
    <w:rsid w:val="00FA21D5"/>
    <w:rsid w:val="00FA2354"/>
    <w:rsid w:val="00FA24AC"/>
    <w:rsid w:val="00FA2510"/>
    <w:rsid w:val="00FA2A33"/>
    <w:rsid w:val="00FA4654"/>
    <w:rsid w:val="00FA5242"/>
    <w:rsid w:val="00FA5FD5"/>
    <w:rsid w:val="00FA626B"/>
    <w:rsid w:val="00FA62B3"/>
    <w:rsid w:val="00FA631B"/>
    <w:rsid w:val="00FA65A1"/>
    <w:rsid w:val="00FA69E5"/>
    <w:rsid w:val="00FA6BF8"/>
    <w:rsid w:val="00FA71C1"/>
    <w:rsid w:val="00FA793F"/>
    <w:rsid w:val="00FA7DC8"/>
    <w:rsid w:val="00FB075F"/>
    <w:rsid w:val="00FB0EC4"/>
    <w:rsid w:val="00FB11EF"/>
    <w:rsid w:val="00FB1BB8"/>
    <w:rsid w:val="00FB1FAD"/>
    <w:rsid w:val="00FB219C"/>
    <w:rsid w:val="00FB26E1"/>
    <w:rsid w:val="00FB2853"/>
    <w:rsid w:val="00FB3387"/>
    <w:rsid w:val="00FB3932"/>
    <w:rsid w:val="00FB3D40"/>
    <w:rsid w:val="00FB3EC2"/>
    <w:rsid w:val="00FB3FF4"/>
    <w:rsid w:val="00FB4480"/>
    <w:rsid w:val="00FB451C"/>
    <w:rsid w:val="00FB469B"/>
    <w:rsid w:val="00FB4E84"/>
    <w:rsid w:val="00FB4FB9"/>
    <w:rsid w:val="00FB575F"/>
    <w:rsid w:val="00FB7F73"/>
    <w:rsid w:val="00FC09B6"/>
    <w:rsid w:val="00FC192A"/>
    <w:rsid w:val="00FC241A"/>
    <w:rsid w:val="00FC2532"/>
    <w:rsid w:val="00FC283B"/>
    <w:rsid w:val="00FC29D1"/>
    <w:rsid w:val="00FC2C3C"/>
    <w:rsid w:val="00FC3A7E"/>
    <w:rsid w:val="00FC3ECE"/>
    <w:rsid w:val="00FC46CF"/>
    <w:rsid w:val="00FC4959"/>
    <w:rsid w:val="00FC4963"/>
    <w:rsid w:val="00FC4E0F"/>
    <w:rsid w:val="00FC4EA1"/>
    <w:rsid w:val="00FC4F55"/>
    <w:rsid w:val="00FC58E5"/>
    <w:rsid w:val="00FC64BC"/>
    <w:rsid w:val="00FC72E2"/>
    <w:rsid w:val="00FC7619"/>
    <w:rsid w:val="00FC7ABA"/>
    <w:rsid w:val="00FD0378"/>
    <w:rsid w:val="00FD07E4"/>
    <w:rsid w:val="00FD09D6"/>
    <w:rsid w:val="00FD102B"/>
    <w:rsid w:val="00FD2A85"/>
    <w:rsid w:val="00FD2CEB"/>
    <w:rsid w:val="00FD2EF1"/>
    <w:rsid w:val="00FD34A6"/>
    <w:rsid w:val="00FD3E6B"/>
    <w:rsid w:val="00FD41F9"/>
    <w:rsid w:val="00FD46A2"/>
    <w:rsid w:val="00FD4879"/>
    <w:rsid w:val="00FD52EB"/>
    <w:rsid w:val="00FD52F9"/>
    <w:rsid w:val="00FD5A00"/>
    <w:rsid w:val="00FD6B22"/>
    <w:rsid w:val="00FD7DC2"/>
    <w:rsid w:val="00FE0378"/>
    <w:rsid w:val="00FE174A"/>
    <w:rsid w:val="00FE197B"/>
    <w:rsid w:val="00FE19F9"/>
    <w:rsid w:val="00FE1D41"/>
    <w:rsid w:val="00FE2126"/>
    <w:rsid w:val="00FE24A3"/>
    <w:rsid w:val="00FE4220"/>
    <w:rsid w:val="00FE4872"/>
    <w:rsid w:val="00FE49B8"/>
    <w:rsid w:val="00FE536E"/>
    <w:rsid w:val="00FE55FE"/>
    <w:rsid w:val="00FE628A"/>
    <w:rsid w:val="00FE64C5"/>
    <w:rsid w:val="00FE7014"/>
    <w:rsid w:val="00FE7A7B"/>
    <w:rsid w:val="00FE7D17"/>
    <w:rsid w:val="00FE7D91"/>
    <w:rsid w:val="00FF09F6"/>
    <w:rsid w:val="00FF1068"/>
    <w:rsid w:val="00FF11A3"/>
    <w:rsid w:val="00FF16B5"/>
    <w:rsid w:val="00FF3A7C"/>
    <w:rsid w:val="00FF3D0F"/>
    <w:rsid w:val="00FF3EE1"/>
    <w:rsid w:val="00FF3F40"/>
    <w:rsid w:val="00FF42BC"/>
    <w:rsid w:val="00FF433D"/>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0">
    <w:name w:val="2.1"/>
    <w:basedOn w:val="21"/>
    <w:link w:val="21Char"/>
    <w:autoRedefine/>
    <w:qFormat/>
    <w:rsid w:val="00637789"/>
  </w:style>
  <w:style w:type="character" w:customStyle="1" w:styleId="21Char">
    <w:name w:val="2.1 Char"/>
    <w:basedOn w:val="2Char"/>
    <w:link w:val="210"/>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 w:type="character" w:customStyle="1" w:styleId="Doc-text2Char">
    <w:name w:val="Doc-text2 Char"/>
    <w:basedOn w:val="a3"/>
    <w:link w:val="Doc-text2"/>
    <w:locked/>
    <w:rsid w:val="005D6047"/>
    <w:rPr>
      <w:rFonts w:ascii="Arial" w:hAnsi="Arial" w:cs="Arial"/>
      <w:lang w:eastAsia="en-GB"/>
    </w:rPr>
  </w:style>
  <w:style w:type="paragraph" w:customStyle="1" w:styleId="Doc-text2">
    <w:name w:val="Doc-text2"/>
    <w:basedOn w:val="a2"/>
    <w:link w:val="Doc-text2Char"/>
    <w:rsid w:val="005D6047"/>
    <w:pPr>
      <w:spacing w:after="0"/>
      <w:ind w:left="1622" w:hanging="363"/>
    </w:pPr>
    <w:rPr>
      <w:rFonts w:ascii="Arial" w:eastAsia="MS Mincho" w:hAnsi="Arial" w:cs="Arial"/>
      <w:lang w:val="en-US" w:eastAsia="en-GB"/>
    </w:rPr>
  </w:style>
  <w:style w:type="character" w:customStyle="1" w:styleId="EmailDiscussionChar">
    <w:name w:val="EmailDiscussion Char"/>
    <w:basedOn w:val="a3"/>
    <w:link w:val="EmailDiscussion"/>
    <w:locked/>
    <w:rsid w:val="005D6047"/>
    <w:rPr>
      <w:rFonts w:ascii="Arial" w:hAnsi="Arial" w:cs="Arial"/>
      <w:b/>
      <w:bCs/>
      <w:lang w:eastAsia="en-GB"/>
    </w:rPr>
  </w:style>
  <w:style w:type="paragraph" w:customStyle="1" w:styleId="EmailDiscussion">
    <w:name w:val="EmailDiscussion"/>
    <w:basedOn w:val="a2"/>
    <w:link w:val="EmailDiscussionChar"/>
    <w:rsid w:val="005D6047"/>
    <w:pPr>
      <w:numPr>
        <w:numId w:val="26"/>
      </w:numPr>
      <w:spacing w:before="40" w:after="0"/>
    </w:pPr>
    <w:rPr>
      <w:rFonts w:ascii="Arial" w:eastAsia="MS Mincho"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124478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992374">
      <w:bodyDiv w:val="1"/>
      <w:marLeft w:val="0"/>
      <w:marRight w:val="0"/>
      <w:marTop w:val="0"/>
      <w:marBottom w:val="0"/>
      <w:divBdr>
        <w:top w:val="none" w:sz="0" w:space="0" w:color="auto"/>
        <w:left w:val="none" w:sz="0" w:space="0" w:color="auto"/>
        <w:bottom w:val="none" w:sz="0" w:space="0" w:color="auto"/>
        <w:right w:val="none" w:sz="0" w:space="0" w:color="auto"/>
      </w:divBdr>
    </w:div>
    <w:div w:id="193813508">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25109704">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13864596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45614568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0553929">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66208818">
      <w:bodyDiv w:val="1"/>
      <w:marLeft w:val="0"/>
      <w:marRight w:val="0"/>
      <w:marTop w:val="0"/>
      <w:marBottom w:val="0"/>
      <w:divBdr>
        <w:top w:val="none" w:sz="0" w:space="0" w:color="auto"/>
        <w:left w:val="none" w:sz="0" w:space="0" w:color="auto"/>
        <w:bottom w:val="none" w:sz="0" w:space="0" w:color="auto"/>
        <w:right w:val="none" w:sz="0" w:space="0" w:color="auto"/>
      </w:divBdr>
    </w:div>
    <w:div w:id="18738094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3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BF2FC-2D16-42D9-8563-DAA292337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2100</Words>
  <Characters>11971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11</cp:revision>
  <cp:lastPrinted>2009-04-22T07:01:00Z</cp:lastPrinted>
  <dcterms:created xsi:type="dcterms:W3CDTF">2021-08-06T01:19:00Z</dcterms:created>
  <dcterms:modified xsi:type="dcterms:W3CDTF">2021-08-06T03:19:00Z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(3)ap+uY3/xSe6QNg7OBtzwUDEkq5DHTpM7GFoQ1/YrMh5CuYqhH/2uUBsyYNavsvAvXS5Z73hP
EDoVaXnW//K9Ga8pDmqbBXm5cswHlmStls3YH5vxhYNbCGxwqTDKZA0Za4yiJ7iW0NQF4oiw
cHc1ZqYL2EWqBKuUmrtWbGKMj7IWOjGHfrJysbr+jQTfHAF5gN6nLjBCW2pLsm2/x2PaZFPT
vhO/WwtvXuPfW6OPtX</vt:lpwstr>
  </property>
  <property fmtid="{D5CDD505-2E9C-101B-9397-08002B2CF9AE}" pid="17" name="_2015_ms_pID_7253431">
    <vt:lpwstr>WB8WiZp01X+yK2dSb9CgnHJmPzkqFKSgkNCkt1wZtYe0JbCOBDUrXk
CLY5cLsM7zqF0CdfVGdrajeUOMiZfvPDM6/gnlHqizvpyb0JtAfRfcyRNRw0OdBby834PuXS
tIocMl01X5UWKaqsJzl/Q3ITi5ecdrJ9N3f1APhpaXdShiJln1EI5pmNLQGCaeOmDgNUYide
r2FbUSR6gxVK4BS46HeqtFE76UOnrHT9Z9C2</vt:lpwstr>
  </property>
  <property fmtid="{D5CDD505-2E9C-101B-9397-08002B2CF9AE}" pid="18" name="_2015_ms_pID_7253432">
    <vt:lpwstr>qA==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1585558282</vt:lpwstr>
  </property>
</Properties>
</file>